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F14B9FF" w:rsidR="009A4220" w:rsidRDefault="009A4220" w:rsidP="009A4220">
      <w:pPr>
        <w:pStyle w:val="CRCoverPage"/>
        <w:tabs>
          <w:tab w:val="right" w:pos="9639"/>
        </w:tabs>
        <w:spacing w:after="0"/>
        <w:rPr>
          <w:b/>
          <w:i/>
          <w:noProof/>
          <w:sz w:val="28"/>
        </w:rPr>
      </w:pPr>
      <w:r>
        <w:rPr>
          <w:b/>
          <w:noProof/>
          <w:sz w:val="24"/>
        </w:rPr>
        <w:t>3GPP TSG-SA3 Meeting #10</w:t>
      </w:r>
      <w:r w:rsidR="002C3284">
        <w:rPr>
          <w:b/>
          <w:noProof/>
          <w:sz w:val="24"/>
        </w:rPr>
        <w:t>2</w:t>
      </w:r>
      <w:r>
        <w:rPr>
          <w:b/>
          <w:noProof/>
          <w:sz w:val="24"/>
        </w:rPr>
        <w:t>e</w:t>
      </w:r>
      <w:r>
        <w:rPr>
          <w:b/>
          <w:i/>
          <w:noProof/>
          <w:sz w:val="24"/>
        </w:rPr>
        <w:t xml:space="preserve"> </w:t>
      </w:r>
      <w:r>
        <w:rPr>
          <w:b/>
          <w:i/>
          <w:noProof/>
          <w:sz w:val="28"/>
        </w:rPr>
        <w:tab/>
      </w:r>
      <w:r w:rsidR="00C2364E">
        <w:rPr>
          <w:b/>
          <w:i/>
          <w:noProof/>
          <w:sz w:val="28"/>
        </w:rPr>
        <w:t>S3-</w:t>
      </w:r>
      <w:r w:rsidR="00C2364E" w:rsidRPr="009F1C27">
        <w:rPr>
          <w:b/>
          <w:i/>
          <w:noProof/>
          <w:sz w:val="28"/>
        </w:rPr>
        <w:t>21</w:t>
      </w:r>
      <w:r w:rsidR="009F1C27">
        <w:rPr>
          <w:b/>
          <w:i/>
          <w:noProof/>
          <w:sz w:val="28"/>
        </w:rPr>
        <w:t>0723</w:t>
      </w:r>
    </w:p>
    <w:p w14:paraId="2669F9CB" w14:textId="5ED359D6" w:rsidR="001E41F3" w:rsidRDefault="009A4220" w:rsidP="009A4220">
      <w:pPr>
        <w:pStyle w:val="CRCoverPage"/>
        <w:outlineLvl w:val="0"/>
        <w:rPr>
          <w:b/>
          <w:noProof/>
          <w:sz w:val="24"/>
        </w:rPr>
      </w:pPr>
      <w:r>
        <w:rPr>
          <w:b/>
          <w:noProof/>
          <w:sz w:val="24"/>
        </w:rPr>
        <w:t xml:space="preserve">e-meeting, </w:t>
      </w:r>
      <w:r w:rsidR="002C3284">
        <w:rPr>
          <w:b/>
          <w:noProof/>
          <w:sz w:val="24"/>
        </w:rPr>
        <w:t>1</w:t>
      </w:r>
      <w:r w:rsidR="00141391">
        <w:rPr>
          <w:b/>
          <w:noProof/>
          <w:sz w:val="24"/>
        </w:rPr>
        <w:t>8</w:t>
      </w:r>
      <w:r>
        <w:rPr>
          <w:b/>
          <w:noProof/>
          <w:sz w:val="24"/>
        </w:rPr>
        <w:t xml:space="preserve"> -</w:t>
      </w:r>
      <w:r w:rsidR="0098037E">
        <w:rPr>
          <w:b/>
          <w:noProof/>
          <w:sz w:val="24"/>
        </w:rPr>
        <w:t xml:space="preserve"> </w:t>
      </w:r>
      <w:r>
        <w:rPr>
          <w:b/>
          <w:noProof/>
          <w:sz w:val="24"/>
        </w:rPr>
        <w:t>2</w:t>
      </w:r>
      <w:r w:rsidR="002C3284">
        <w:rPr>
          <w:b/>
          <w:noProof/>
          <w:sz w:val="24"/>
        </w:rPr>
        <w:t>9</w:t>
      </w:r>
      <w:r>
        <w:rPr>
          <w:b/>
          <w:noProof/>
          <w:sz w:val="24"/>
        </w:rPr>
        <w:t xml:space="preserve"> </w:t>
      </w:r>
      <w:r w:rsidR="002C3284">
        <w:rPr>
          <w:b/>
          <w:noProof/>
          <w:sz w:val="24"/>
        </w:rPr>
        <w:t>January</w:t>
      </w:r>
      <w:r>
        <w:rPr>
          <w:b/>
          <w:noProof/>
          <w:sz w:val="24"/>
        </w:rPr>
        <w:t xml:space="preserve"> 202</w:t>
      </w:r>
      <w:r w:rsidR="002C328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2A03BE2" w:rsidR="001E41F3" w:rsidRPr="00410371" w:rsidRDefault="002C3284" w:rsidP="00547111">
            <w:pPr>
              <w:pStyle w:val="CRCoverPage"/>
              <w:spacing w:after="0"/>
              <w:rPr>
                <w:noProof/>
              </w:rPr>
            </w:pPr>
            <w:r w:rsidRPr="002C3284">
              <w:rPr>
                <w:b/>
                <w:noProof/>
                <w:sz w:val="28"/>
              </w:rPr>
              <w:t>0</w:t>
            </w:r>
            <w:r w:rsidR="00726033">
              <w:rPr>
                <w:b/>
                <w:noProof/>
                <w:sz w:val="28"/>
              </w:rPr>
              <w:t>902</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7F3F26" w:rsidR="001E41F3" w:rsidRPr="00410371" w:rsidRDefault="00C2364E" w:rsidP="00847AA6">
            <w:pPr>
              <w:pStyle w:val="CRCoverPage"/>
              <w:spacing w:after="0"/>
              <w:rPr>
                <w:b/>
                <w:noProof/>
              </w:rPr>
            </w:pPr>
            <w:r>
              <w:rPr>
                <w:b/>
                <w:noProof/>
                <w:sz w:val="28"/>
              </w:rPr>
              <w:t>3</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4E06A3D" w:rsidR="001E41F3" w:rsidRPr="0098037E" w:rsidRDefault="0098037E" w:rsidP="0098037E">
            <w:pPr>
              <w:pStyle w:val="CRCoverPage"/>
              <w:spacing w:after="0"/>
              <w:rPr>
                <w:b/>
                <w:noProof/>
                <w:sz w:val="28"/>
              </w:rPr>
            </w:pPr>
            <w:r w:rsidRPr="0098037E">
              <w:rPr>
                <w:b/>
                <w:noProof/>
                <w:sz w:val="28"/>
              </w:rPr>
              <w:t>16.</w:t>
            </w:r>
            <w:r w:rsidR="0017101D">
              <w:rPr>
                <w:b/>
                <w:noProof/>
                <w:sz w:val="28"/>
              </w:rPr>
              <w:t>5</w:t>
            </w:r>
            <w:r w:rsidRPr="0098037E">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9F0C0E" w14:paraId="08103FBB" w14:textId="77777777" w:rsidTr="00547111">
        <w:tc>
          <w:tcPr>
            <w:tcW w:w="1843" w:type="dxa"/>
            <w:tcBorders>
              <w:top w:val="single" w:sz="4" w:space="0" w:color="auto"/>
              <w:left w:val="single" w:sz="4" w:space="0" w:color="auto"/>
            </w:tcBorders>
          </w:tcPr>
          <w:p w14:paraId="2B035788" w14:textId="77777777" w:rsidR="009F0C0E" w:rsidRDefault="009F0C0E" w:rsidP="009F0C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F20292D" w:rsidR="009F0C0E" w:rsidRDefault="009F0C0E" w:rsidP="009F0C0E">
            <w:pPr>
              <w:pStyle w:val="CRCoverPage"/>
              <w:spacing w:after="0"/>
              <w:ind w:left="100"/>
              <w:rPr>
                <w:noProof/>
              </w:rPr>
            </w:pPr>
            <w:fldSimple w:instr=" DOCPROPERTY  CrTitle  \* MERGEFORMAT ">
              <w:r>
                <w:t>Resolving editor's note on encryption policy mismatch between SEPPs</w:t>
              </w:r>
            </w:fldSimple>
          </w:p>
        </w:tc>
      </w:tr>
      <w:tr w:rsidR="009F0C0E" w14:paraId="3F3CD147" w14:textId="77777777" w:rsidTr="00547111">
        <w:tc>
          <w:tcPr>
            <w:tcW w:w="1843" w:type="dxa"/>
            <w:tcBorders>
              <w:left w:val="single" w:sz="4" w:space="0" w:color="auto"/>
            </w:tcBorders>
          </w:tcPr>
          <w:p w14:paraId="726997B0" w14:textId="77777777" w:rsidR="009F0C0E" w:rsidRDefault="009F0C0E" w:rsidP="009F0C0E">
            <w:pPr>
              <w:pStyle w:val="CRCoverPage"/>
              <w:spacing w:after="0"/>
              <w:rPr>
                <w:b/>
                <w:i/>
                <w:noProof/>
                <w:sz w:val="8"/>
                <w:szCs w:val="8"/>
              </w:rPr>
            </w:pPr>
          </w:p>
        </w:tc>
        <w:tc>
          <w:tcPr>
            <w:tcW w:w="7797" w:type="dxa"/>
            <w:gridSpan w:val="10"/>
            <w:tcBorders>
              <w:right w:val="single" w:sz="4" w:space="0" w:color="auto"/>
            </w:tcBorders>
          </w:tcPr>
          <w:p w14:paraId="57ED21F6" w14:textId="77777777" w:rsidR="009F0C0E" w:rsidRDefault="009F0C0E" w:rsidP="009F0C0E">
            <w:pPr>
              <w:pStyle w:val="CRCoverPage"/>
              <w:spacing w:after="0"/>
              <w:rPr>
                <w:noProof/>
                <w:sz w:val="8"/>
                <w:szCs w:val="8"/>
              </w:rPr>
            </w:pPr>
          </w:p>
        </w:tc>
      </w:tr>
      <w:tr w:rsidR="009F0C0E" w14:paraId="027EB750" w14:textId="77777777" w:rsidTr="00547111">
        <w:tc>
          <w:tcPr>
            <w:tcW w:w="1843" w:type="dxa"/>
            <w:tcBorders>
              <w:left w:val="single" w:sz="4" w:space="0" w:color="auto"/>
            </w:tcBorders>
          </w:tcPr>
          <w:p w14:paraId="1B3574C0" w14:textId="77777777" w:rsidR="009F0C0E" w:rsidRDefault="009F0C0E" w:rsidP="009F0C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6ABCEBE" w:rsidR="009F0C0E" w:rsidRDefault="00055466" w:rsidP="009F0C0E">
            <w:pPr>
              <w:pStyle w:val="CRCoverPage"/>
              <w:spacing w:after="0"/>
              <w:ind w:left="100"/>
              <w:rPr>
                <w:noProof/>
              </w:rPr>
            </w:pPr>
            <w:r>
              <w:t xml:space="preserve">NTT Docomo, </w:t>
            </w:r>
            <w:r w:rsidR="009F0C0E">
              <w:t>Nokia, Nokia Shanghai Bell</w:t>
            </w:r>
          </w:p>
        </w:tc>
      </w:tr>
      <w:tr w:rsidR="009F0C0E" w14:paraId="1228045B" w14:textId="77777777" w:rsidTr="00547111">
        <w:tc>
          <w:tcPr>
            <w:tcW w:w="1843" w:type="dxa"/>
            <w:tcBorders>
              <w:left w:val="single" w:sz="4" w:space="0" w:color="auto"/>
            </w:tcBorders>
          </w:tcPr>
          <w:p w14:paraId="524B2C23" w14:textId="77777777" w:rsidR="009F0C0E" w:rsidRDefault="009F0C0E" w:rsidP="009F0C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9F0C0E" w:rsidRDefault="009F0C0E" w:rsidP="009F0C0E">
            <w:pPr>
              <w:pStyle w:val="CRCoverPage"/>
              <w:spacing w:after="0"/>
              <w:ind w:left="100"/>
              <w:rPr>
                <w:noProof/>
              </w:rPr>
            </w:pPr>
            <w:r>
              <w:t>S3</w:t>
            </w:r>
          </w:p>
        </w:tc>
      </w:tr>
      <w:tr w:rsidR="009F0C0E" w14:paraId="1A6EE144" w14:textId="77777777" w:rsidTr="00547111">
        <w:tc>
          <w:tcPr>
            <w:tcW w:w="1843" w:type="dxa"/>
            <w:tcBorders>
              <w:left w:val="single" w:sz="4" w:space="0" w:color="auto"/>
            </w:tcBorders>
          </w:tcPr>
          <w:p w14:paraId="243BDF37" w14:textId="77777777" w:rsidR="009F0C0E" w:rsidRDefault="009F0C0E" w:rsidP="009F0C0E">
            <w:pPr>
              <w:pStyle w:val="CRCoverPage"/>
              <w:spacing w:after="0"/>
              <w:rPr>
                <w:b/>
                <w:i/>
                <w:noProof/>
                <w:sz w:val="8"/>
                <w:szCs w:val="8"/>
              </w:rPr>
            </w:pPr>
          </w:p>
        </w:tc>
        <w:tc>
          <w:tcPr>
            <w:tcW w:w="7797" w:type="dxa"/>
            <w:gridSpan w:val="10"/>
            <w:tcBorders>
              <w:right w:val="single" w:sz="4" w:space="0" w:color="auto"/>
            </w:tcBorders>
          </w:tcPr>
          <w:p w14:paraId="27EF17C0" w14:textId="77777777" w:rsidR="009F0C0E" w:rsidRDefault="009F0C0E" w:rsidP="009F0C0E">
            <w:pPr>
              <w:pStyle w:val="CRCoverPage"/>
              <w:spacing w:after="0"/>
              <w:rPr>
                <w:noProof/>
                <w:sz w:val="8"/>
                <w:szCs w:val="8"/>
              </w:rPr>
            </w:pPr>
          </w:p>
        </w:tc>
      </w:tr>
      <w:tr w:rsidR="009F0C0E" w14:paraId="6F517CC8" w14:textId="77777777" w:rsidTr="00547111">
        <w:tc>
          <w:tcPr>
            <w:tcW w:w="1843" w:type="dxa"/>
            <w:tcBorders>
              <w:left w:val="single" w:sz="4" w:space="0" w:color="auto"/>
            </w:tcBorders>
          </w:tcPr>
          <w:p w14:paraId="2AC4B03E" w14:textId="77777777" w:rsidR="009F0C0E" w:rsidRDefault="009F0C0E" w:rsidP="009F0C0E">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61BB4E5A" w:rsidR="009F0C0E" w:rsidRDefault="00EA5ED7" w:rsidP="009F0C0E">
            <w:pPr>
              <w:pStyle w:val="CRCoverPage"/>
              <w:spacing w:after="0"/>
              <w:ind w:left="100"/>
              <w:rPr>
                <w:noProof/>
              </w:rPr>
            </w:pPr>
            <w:r w:rsidRPr="00EA5ED7">
              <w:rPr>
                <w:noProof/>
              </w:rPr>
              <w:t xml:space="preserve">5GS_Ph1-SEC                    </w:t>
            </w:r>
          </w:p>
        </w:tc>
        <w:tc>
          <w:tcPr>
            <w:tcW w:w="567" w:type="dxa"/>
            <w:tcBorders>
              <w:left w:val="nil"/>
            </w:tcBorders>
          </w:tcPr>
          <w:p w14:paraId="51D13403" w14:textId="77777777" w:rsidR="009F0C0E" w:rsidRDefault="009F0C0E" w:rsidP="009F0C0E">
            <w:pPr>
              <w:pStyle w:val="CRCoverPage"/>
              <w:spacing w:after="0"/>
              <w:ind w:right="100"/>
              <w:rPr>
                <w:noProof/>
              </w:rPr>
            </w:pPr>
          </w:p>
        </w:tc>
        <w:tc>
          <w:tcPr>
            <w:tcW w:w="1417" w:type="dxa"/>
            <w:gridSpan w:val="3"/>
            <w:tcBorders>
              <w:left w:val="nil"/>
            </w:tcBorders>
          </w:tcPr>
          <w:p w14:paraId="61C54A41" w14:textId="77777777" w:rsidR="009F0C0E" w:rsidRDefault="009F0C0E" w:rsidP="009F0C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9AFA3B9" w:rsidR="009F0C0E" w:rsidRDefault="009F0C0E" w:rsidP="009F0C0E">
            <w:pPr>
              <w:pStyle w:val="CRCoverPage"/>
              <w:spacing w:after="0"/>
              <w:ind w:left="100"/>
              <w:rPr>
                <w:noProof/>
              </w:rPr>
            </w:pPr>
            <w:r>
              <w:t>2021-01-29</w:t>
            </w:r>
          </w:p>
        </w:tc>
      </w:tr>
      <w:tr w:rsidR="009F0C0E" w14:paraId="358E2429" w14:textId="77777777" w:rsidTr="00547111">
        <w:tc>
          <w:tcPr>
            <w:tcW w:w="1843" w:type="dxa"/>
            <w:tcBorders>
              <w:left w:val="single" w:sz="4" w:space="0" w:color="auto"/>
            </w:tcBorders>
          </w:tcPr>
          <w:p w14:paraId="242D04C9" w14:textId="77777777" w:rsidR="009F0C0E" w:rsidRDefault="009F0C0E" w:rsidP="009F0C0E">
            <w:pPr>
              <w:pStyle w:val="CRCoverPage"/>
              <w:spacing w:after="0"/>
              <w:rPr>
                <w:b/>
                <w:i/>
                <w:noProof/>
                <w:sz w:val="8"/>
                <w:szCs w:val="8"/>
              </w:rPr>
            </w:pPr>
          </w:p>
        </w:tc>
        <w:tc>
          <w:tcPr>
            <w:tcW w:w="1986" w:type="dxa"/>
            <w:gridSpan w:val="4"/>
          </w:tcPr>
          <w:p w14:paraId="6E1D5DDF" w14:textId="77777777" w:rsidR="009F0C0E" w:rsidRDefault="009F0C0E" w:rsidP="009F0C0E">
            <w:pPr>
              <w:pStyle w:val="CRCoverPage"/>
              <w:spacing w:after="0"/>
              <w:rPr>
                <w:noProof/>
                <w:sz w:val="8"/>
                <w:szCs w:val="8"/>
              </w:rPr>
            </w:pPr>
          </w:p>
        </w:tc>
        <w:tc>
          <w:tcPr>
            <w:tcW w:w="2267" w:type="dxa"/>
            <w:gridSpan w:val="2"/>
          </w:tcPr>
          <w:p w14:paraId="77A71F75" w14:textId="77777777" w:rsidR="009F0C0E" w:rsidRDefault="009F0C0E" w:rsidP="009F0C0E">
            <w:pPr>
              <w:pStyle w:val="CRCoverPage"/>
              <w:spacing w:after="0"/>
              <w:rPr>
                <w:noProof/>
                <w:sz w:val="8"/>
                <w:szCs w:val="8"/>
              </w:rPr>
            </w:pPr>
          </w:p>
        </w:tc>
        <w:tc>
          <w:tcPr>
            <w:tcW w:w="1417" w:type="dxa"/>
            <w:gridSpan w:val="3"/>
          </w:tcPr>
          <w:p w14:paraId="616EB7A0" w14:textId="77777777" w:rsidR="009F0C0E" w:rsidRDefault="009F0C0E" w:rsidP="009F0C0E">
            <w:pPr>
              <w:pStyle w:val="CRCoverPage"/>
              <w:spacing w:after="0"/>
              <w:rPr>
                <w:noProof/>
                <w:sz w:val="8"/>
                <w:szCs w:val="8"/>
              </w:rPr>
            </w:pPr>
          </w:p>
        </w:tc>
        <w:tc>
          <w:tcPr>
            <w:tcW w:w="2127" w:type="dxa"/>
            <w:tcBorders>
              <w:right w:val="single" w:sz="4" w:space="0" w:color="auto"/>
            </w:tcBorders>
          </w:tcPr>
          <w:p w14:paraId="6F875328" w14:textId="77777777" w:rsidR="009F0C0E" w:rsidRDefault="009F0C0E" w:rsidP="009F0C0E">
            <w:pPr>
              <w:pStyle w:val="CRCoverPage"/>
              <w:spacing w:after="0"/>
              <w:rPr>
                <w:noProof/>
                <w:sz w:val="8"/>
                <w:szCs w:val="8"/>
              </w:rPr>
            </w:pPr>
          </w:p>
        </w:tc>
      </w:tr>
      <w:tr w:rsidR="009F0C0E" w14:paraId="48223A2D" w14:textId="77777777" w:rsidTr="00547111">
        <w:trPr>
          <w:cantSplit/>
        </w:trPr>
        <w:tc>
          <w:tcPr>
            <w:tcW w:w="1843" w:type="dxa"/>
            <w:tcBorders>
              <w:left w:val="single" w:sz="4" w:space="0" w:color="auto"/>
            </w:tcBorders>
          </w:tcPr>
          <w:p w14:paraId="290E11D6" w14:textId="77777777" w:rsidR="009F0C0E" w:rsidRDefault="009F0C0E" w:rsidP="009F0C0E">
            <w:pPr>
              <w:pStyle w:val="CRCoverPage"/>
              <w:tabs>
                <w:tab w:val="right" w:pos="1759"/>
              </w:tabs>
              <w:spacing w:after="0"/>
              <w:rPr>
                <w:b/>
                <w:i/>
                <w:noProof/>
              </w:rPr>
            </w:pPr>
            <w:r>
              <w:rPr>
                <w:b/>
                <w:i/>
                <w:noProof/>
              </w:rPr>
              <w:t>Category:</w:t>
            </w:r>
          </w:p>
        </w:tc>
        <w:tc>
          <w:tcPr>
            <w:tcW w:w="851" w:type="dxa"/>
            <w:shd w:val="pct30" w:color="FFFF00" w:fill="auto"/>
          </w:tcPr>
          <w:p w14:paraId="1BCF0986" w14:textId="23CA2CBE" w:rsidR="009F0C0E" w:rsidRPr="00764651" w:rsidRDefault="009F0C0E" w:rsidP="009F0C0E">
            <w:pPr>
              <w:pStyle w:val="CRCoverPage"/>
              <w:spacing w:after="0"/>
              <w:ind w:left="100" w:right="-609"/>
              <w:rPr>
                <w:b/>
                <w:noProof/>
              </w:rPr>
            </w:pPr>
            <w:r>
              <w:rPr>
                <w:b/>
              </w:rPr>
              <w:t>A</w:t>
            </w:r>
          </w:p>
        </w:tc>
        <w:tc>
          <w:tcPr>
            <w:tcW w:w="3402" w:type="dxa"/>
            <w:gridSpan w:val="5"/>
            <w:tcBorders>
              <w:left w:val="nil"/>
            </w:tcBorders>
          </w:tcPr>
          <w:p w14:paraId="70AD17CB" w14:textId="77777777" w:rsidR="009F0C0E" w:rsidRDefault="009F0C0E" w:rsidP="009F0C0E">
            <w:pPr>
              <w:pStyle w:val="CRCoverPage"/>
              <w:spacing w:after="0"/>
              <w:rPr>
                <w:noProof/>
              </w:rPr>
            </w:pPr>
          </w:p>
        </w:tc>
        <w:tc>
          <w:tcPr>
            <w:tcW w:w="1417" w:type="dxa"/>
            <w:gridSpan w:val="3"/>
            <w:tcBorders>
              <w:left w:val="nil"/>
            </w:tcBorders>
          </w:tcPr>
          <w:p w14:paraId="3B76B6D7" w14:textId="77777777" w:rsidR="009F0C0E" w:rsidRDefault="009F0C0E" w:rsidP="009F0C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D00308" w:rsidR="009F0C0E" w:rsidRDefault="009F0C0E" w:rsidP="009F0C0E">
            <w:pPr>
              <w:pStyle w:val="CRCoverPage"/>
              <w:spacing w:after="0"/>
              <w:ind w:left="100"/>
              <w:rPr>
                <w:noProof/>
              </w:rPr>
            </w:pPr>
            <w:r>
              <w:t>Rel-16</w:t>
            </w:r>
          </w:p>
        </w:tc>
      </w:tr>
      <w:tr w:rsidR="009F0C0E" w14:paraId="3C6941DF" w14:textId="77777777" w:rsidTr="00547111">
        <w:tc>
          <w:tcPr>
            <w:tcW w:w="1843" w:type="dxa"/>
            <w:tcBorders>
              <w:left w:val="single" w:sz="4" w:space="0" w:color="auto"/>
              <w:bottom w:val="single" w:sz="4" w:space="0" w:color="auto"/>
            </w:tcBorders>
          </w:tcPr>
          <w:p w14:paraId="641E9AC0" w14:textId="77777777" w:rsidR="009F0C0E" w:rsidRDefault="009F0C0E" w:rsidP="009F0C0E">
            <w:pPr>
              <w:pStyle w:val="CRCoverPage"/>
              <w:spacing w:after="0"/>
              <w:rPr>
                <w:b/>
                <w:i/>
                <w:noProof/>
              </w:rPr>
            </w:pPr>
          </w:p>
        </w:tc>
        <w:tc>
          <w:tcPr>
            <w:tcW w:w="4677" w:type="dxa"/>
            <w:gridSpan w:val="8"/>
            <w:tcBorders>
              <w:bottom w:val="single" w:sz="4" w:space="0" w:color="auto"/>
            </w:tcBorders>
          </w:tcPr>
          <w:p w14:paraId="05239FC1" w14:textId="77777777" w:rsidR="009F0C0E" w:rsidRDefault="009F0C0E" w:rsidP="009F0C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9F0C0E" w:rsidRDefault="009F0C0E" w:rsidP="009F0C0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9F0C0E" w:rsidRPr="007C2097" w:rsidRDefault="009F0C0E" w:rsidP="009F0C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0C0E" w14:paraId="685BCD2F" w14:textId="77777777" w:rsidTr="001C1958">
        <w:trPr>
          <w:trHeight w:val="187"/>
        </w:trPr>
        <w:tc>
          <w:tcPr>
            <w:tcW w:w="1843" w:type="dxa"/>
          </w:tcPr>
          <w:p w14:paraId="2D10ECB8" w14:textId="77777777" w:rsidR="009F0C0E" w:rsidRDefault="009F0C0E" w:rsidP="009F0C0E">
            <w:pPr>
              <w:pStyle w:val="CRCoverPage"/>
              <w:spacing w:after="0"/>
              <w:rPr>
                <w:b/>
                <w:i/>
                <w:noProof/>
                <w:sz w:val="8"/>
                <w:szCs w:val="8"/>
              </w:rPr>
            </w:pPr>
          </w:p>
        </w:tc>
        <w:tc>
          <w:tcPr>
            <w:tcW w:w="7797" w:type="dxa"/>
            <w:gridSpan w:val="10"/>
          </w:tcPr>
          <w:p w14:paraId="7D56071D" w14:textId="77777777" w:rsidR="009F0C0E" w:rsidRDefault="009F0C0E" w:rsidP="009F0C0E">
            <w:pPr>
              <w:pStyle w:val="CRCoverPage"/>
              <w:spacing w:after="0"/>
              <w:rPr>
                <w:noProof/>
                <w:sz w:val="8"/>
                <w:szCs w:val="8"/>
              </w:rPr>
            </w:pPr>
          </w:p>
        </w:tc>
      </w:tr>
      <w:tr w:rsidR="009F0C0E" w14:paraId="367DDD0B" w14:textId="77777777" w:rsidTr="00547111">
        <w:tc>
          <w:tcPr>
            <w:tcW w:w="2694" w:type="dxa"/>
            <w:gridSpan w:val="2"/>
            <w:tcBorders>
              <w:top w:val="single" w:sz="4" w:space="0" w:color="auto"/>
              <w:left w:val="single" w:sz="4" w:space="0" w:color="auto"/>
            </w:tcBorders>
          </w:tcPr>
          <w:p w14:paraId="24DB6269" w14:textId="77777777" w:rsidR="009F0C0E" w:rsidRDefault="009F0C0E" w:rsidP="009F0C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0F18D" w14:textId="1DE1F217" w:rsidR="009F0C0E" w:rsidRDefault="00055466" w:rsidP="009F0C0E">
            <w:pPr>
              <w:pStyle w:val="CRCoverPage"/>
              <w:spacing w:after="0"/>
              <w:ind w:left="100"/>
              <w:rPr>
                <w:noProof/>
              </w:rPr>
            </w:pPr>
            <w:r>
              <w:rPr>
                <w:noProof/>
              </w:rPr>
              <w:t xml:space="preserve">There is an unresolved editor's note that </w:t>
            </w:r>
            <w:r w:rsidR="009F1C27">
              <w:rPr>
                <w:noProof/>
              </w:rPr>
              <w:t xml:space="preserve">was </w:t>
            </w:r>
            <w:r>
              <w:rPr>
                <w:noProof/>
              </w:rPr>
              <w:t>depended on CT4 error message definition</w:t>
            </w:r>
            <w:r w:rsidR="009F1C27">
              <w:rPr>
                <w:noProof/>
              </w:rPr>
              <w:t>.</w:t>
            </w:r>
            <w:r w:rsidDel="00055466">
              <w:rPr>
                <w:noProof/>
              </w:rPr>
              <w:t xml:space="preserve"> </w:t>
            </w:r>
          </w:p>
          <w:p w14:paraId="4812254E" w14:textId="77777777" w:rsidR="009F0C0E" w:rsidRDefault="009F0C0E" w:rsidP="009F0C0E">
            <w:pPr>
              <w:pStyle w:val="CRCoverPage"/>
              <w:spacing w:after="0"/>
              <w:ind w:left="100"/>
              <w:rPr>
                <w:noProof/>
              </w:rPr>
            </w:pPr>
          </w:p>
          <w:p w14:paraId="5148CBB4" w14:textId="13DE1A68" w:rsidR="009F0C0E" w:rsidRDefault="00055466" w:rsidP="009F0C0E">
            <w:pPr>
              <w:pStyle w:val="CRCoverPage"/>
              <w:spacing w:after="0"/>
              <w:ind w:left="100"/>
              <w:rPr>
                <w:noProof/>
              </w:rPr>
            </w:pPr>
            <w:r>
              <w:rPr>
                <w:noProof/>
              </w:rPr>
              <w:t xml:space="preserve">In Rel-16 TS </w:t>
            </w:r>
            <w:r w:rsidR="009F0C0E">
              <w:rPr>
                <w:noProof/>
              </w:rPr>
              <w:t>29.573 table has been updated recently as follows:</w:t>
            </w:r>
          </w:p>
          <w:p w14:paraId="70BB91ED" w14:textId="77777777" w:rsidR="009F0C0E" w:rsidRDefault="009F0C0E" w:rsidP="009F0C0E">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76"/>
              <w:gridCol w:w="216"/>
              <w:gridCol w:w="791"/>
              <w:gridCol w:w="710"/>
              <w:gridCol w:w="3590"/>
            </w:tblGrid>
            <w:tr w:rsidR="009F0C0E" w:rsidRPr="003E6078" w14:paraId="7081335D" w14:textId="77777777" w:rsidTr="00CB0B6B">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66DA339F" w14:textId="77777777" w:rsidR="009F0C0E" w:rsidRPr="003E6078" w:rsidRDefault="009F0C0E" w:rsidP="009F0C0E">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5BFB44C9" w14:textId="77777777" w:rsidR="009F0C0E" w:rsidRPr="003E6078" w:rsidRDefault="009F0C0E" w:rsidP="009F0C0E">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8AADAF" w14:textId="77777777" w:rsidR="009F0C0E" w:rsidRPr="003E6078" w:rsidRDefault="009F0C0E" w:rsidP="009F0C0E">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035E42C" w14:textId="77777777" w:rsidR="009F0C0E" w:rsidRPr="003E6078" w:rsidRDefault="009F0C0E" w:rsidP="009F0C0E">
                  <w:pPr>
                    <w:pStyle w:val="TAH"/>
                  </w:pPr>
                  <w:r w:rsidRPr="003E6078">
                    <w:t>Response</w:t>
                  </w:r>
                </w:p>
                <w:p w14:paraId="3E7F3E68" w14:textId="77777777" w:rsidR="009F0C0E" w:rsidRPr="003E6078" w:rsidRDefault="009F0C0E" w:rsidP="009F0C0E">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3289EE21" w14:textId="77777777" w:rsidR="009F0C0E" w:rsidRPr="003E6078" w:rsidRDefault="009F0C0E" w:rsidP="009F0C0E">
                  <w:pPr>
                    <w:pStyle w:val="TAH"/>
                  </w:pPr>
                  <w:r w:rsidRPr="003E6078">
                    <w:t>Description</w:t>
                  </w:r>
                </w:p>
              </w:tc>
            </w:tr>
            <w:tr w:rsidR="009F0C0E" w:rsidRPr="003E6078" w14:paraId="0D0EAFA9" w14:textId="77777777" w:rsidTr="00CB0B6B">
              <w:trPr>
                <w:jc w:val="center"/>
              </w:trPr>
              <w:tc>
                <w:tcPr>
                  <w:tcW w:w="1089" w:type="pct"/>
                  <w:tcBorders>
                    <w:top w:val="single" w:sz="4" w:space="0" w:color="auto"/>
                    <w:left w:val="single" w:sz="6" w:space="0" w:color="000000"/>
                    <w:bottom w:val="single" w:sz="4" w:space="0" w:color="auto"/>
                    <w:right w:val="single" w:sz="6" w:space="0" w:color="000000"/>
                  </w:tcBorders>
                  <w:hideMark/>
                </w:tcPr>
                <w:p w14:paraId="279C6CA6" w14:textId="77777777" w:rsidR="009F0C0E" w:rsidRPr="003E6078" w:rsidRDefault="009F0C0E" w:rsidP="009F0C0E">
                  <w:pPr>
                    <w:pStyle w:val="TAL"/>
                  </w:pPr>
                  <w:proofErr w:type="spellStart"/>
                  <w:r w:rsidRPr="003E6078">
                    <w:rPr>
                      <w:rFonts w:hint="eastAsia"/>
                    </w:rPr>
                    <w:t>Sec</w:t>
                  </w:r>
                  <w:r w:rsidRPr="003E6078">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
                <w:p w14:paraId="3700EB81" w14:textId="77777777" w:rsidR="009F0C0E" w:rsidRPr="003E6078" w:rsidRDefault="009F0C0E" w:rsidP="009F0C0E">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39578D7A" w14:textId="77777777" w:rsidR="009F0C0E" w:rsidRPr="003E6078" w:rsidRDefault="009F0C0E" w:rsidP="009F0C0E">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6EDB6473" w14:textId="77777777" w:rsidR="009F0C0E" w:rsidRPr="003E6078" w:rsidRDefault="009F0C0E" w:rsidP="009F0C0E">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71A97587" w14:textId="77777777" w:rsidR="009F0C0E" w:rsidRPr="003E6078" w:rsidRDefault="009F0C0E" w:rsidP="009F0C0E">
                  <w:pPr>
                    <w:pStyle w:val="TAL"/>
                  </w:pPr>
                  <w:r w:rsidRPr="003E6078">
                    <w:t>This represents the successful processing of the requested parameters. The SEPP shall provide the selected parameters (</w:t>
                  </w:r>
                  <w:proofErr w:type="spellStart"/>
                  <w:r w:rsidRPr="003E6078">
                    <w:t>i.e</w:t>
                  </w:r>
                  <w:proofErr w:type="spellEnd"/>
                  <w:r w:rsidRPr="003E6078">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9F0C0E" w:rsidRPr="003E6078" w14:paraId="678B3484" w14:textId="77777777" w:rsidTr="00CB0B6B">
              <w:trPr>
                <w:jc w:val="center"/>
              </w:trPr>
              <w:tc>
                <w:tcPr>
                  <w:tcW w:w="1089" w:type="pct"/>
                  <w:tcBorders>
                    <w:top w:val="single" w:sz="4" w:space="0" w:color="auto"/>
                    <w:left w:val="single" w:sz="6" w:space="0" w:color="000000"/>
                    <w:bottom w:val="single" w:sz="4" w:space="0" w:color="auto"/>
                    <w:right w:val="single" w:sz="6" w:space="0" w:color="000000"/>
                  </w:tcBorders>
                </w:tcPr>
                <w:p w14:paraId="0775A45D" w14:textId="77777777" w:rsidR="009F0C0E" w:rsidRPr="006F2922" w:rsidRDefault="009F0C0E" w:rsidP="009F0C0E">
                  <w:pPr>
                    <w:pStyle w:val="TAL"/>
                    <w:rPr>
                      <w:highlight w:val="cyan"/>
                    </w:rPr>
                  </w:pPr>
                  <w:proofErr w:type="spellStart"/>
                  <w:r w:rsidRPr="006F2922">
                    <w:rPr>
                      <w:rFonts w:eastAsia="Yu Mincho" w:hint="eastAsia"/>
                      <w:highlight w:val="cyan"/>
                      <w:lang w:eastAsia="ja-JP"/>
                    </w:rPr>
                    <w:t>ProblemDetails</w:t>
                  </w:r>
                  <w:proofErr w:type="spellEnd"/>
                </w:p>
              </w:tc>
              <w:tc>
                <w:tcPr>
                  <w:tcW w:w="159" w:type="pct"/>
                  <w:tcBorders>
                    <w:top w:val="single" w:sz="4" w:space="0" w:color="auto"/>
                    <w:left w:val="single" w:sz="6" w:space="0" w:color="000000"/>
                    <w:bottom w:val="single" w:sz="4" w:space="0" w:color="auto"/>
                    <w:right w:val="single" w:sz="6" w:space="0" w:color="000000"/>
                  </w:tcBorders>
                </w:tcPr>
                <w:p w14:paraId="472F3F94" w14:textId="77777777" w:rsidR="009F0C0E" w:rsidRPr="006F2922" w:rsidRDefault="009F0C0E" w:rsidP="009F0C0E">
                  <w:pPr>
                    <w:pStyle w:val="TAC"/>
                    <w:rPr>
                      <w:highlight w:val="cyan"/>
                    </w:rPr>
                  </w:pPr>
                  <w:r w:rsidRPr="006F2922">
                    <w:rPr>
                      <w:rFonts w:eastAsia="Yu Mincho" w:hint="eastAsia"/>
                      <w:highlight w:val="cyan"/>
                      <w:lang w:eastAsia="ja-JP"/>
                    </w:rPr>
                    <w:t>O</w:t>
                  </w:r>
                </w:p>
              </w:tc>
              <w:tc>
                <w:tcPr>
                  <w:tcW w:w="583" w:type="pct"/>
                  <w:tcBorders>
                    <w:top w:val="single" w:sz="4" w:space="0" w:color="auto"/>
                    <w:left w:val="single" w:sz="6" w:space="0" w:color="000000"/>
                    <w:bottom w:val="single" w:sz="4" w:space="0" w:color="auto"/>
                    <w:right w:val="single" w:sz="6" w:space="0" w:color="000000"/>
                  </w:tcBorders>
                </w:tcPr>
                <w:p w14:paraId="7AA6E8A7" w14:textId="77777777" w:rsidR="009F0C0E" w:rsidRPr="006F2922" w:rsidRDefault="009F0C0E" w:rsidP="009F0C0E">
                  <w:pPr>
                    <w:pStyle w:val="TAL"/>
                    <w:rPr>
                      <w:highlight w:val="cyan"/>
                    </w:rPr>
                  </w:pPr>
                  <w:r w:rsidRPr="006F2922">
                    <w:rPr>
                      <w:rFonts w:eastAsia="Yu Mincho" w:hint="eastAsia"/>
                      <w:highlight w:val="cyan"/>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70385157" w14:textId="77777777" w:rsidR="009F0C0E" w:rsidRPr="006F2922" w:rsidRDefault="009F0C0E" w:rsidP="009F0C0E">
                  <w:pPr>
                    <w:pStyle w:val="TAL"/>
                    <w:rPr>
                      <w:highlight w:val="cyan"/>
                    </w:rPr>
                  </w:pPr>
                  <w:r w:rsidRPr="006F2922">
                    <w:rPr>
                      <w:rFonts w:eastAsia="Yu Mincho" w:hint="eastAsia"/>
                      <w:highlight w:val="cyan"/>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14:paraId="3B956E6B" w14:textId="77777777" w:rsidR="009F0C0E" w:rsidRPr="006F2922" w:rsidRDefault="009F0C0E" w:rsidP="009F0C0E">
                  <w:pPr>
                    <w:pStyle w:val="TAL"/>
                    <w:rPr>
                      <w:highlight w:val="cyan"/>
                      <w:lang w:eastAsia="zh-CN"/>
                    </w:rPr>
                  </w:pPr>
                  <w:r w:rsidRPr="006F2922">
                    <w:rPr>
                      <w:highlight w:val="cyan"/>
                      <w:lang w:eastAsia="zh-CN"/>
                    </w:rPr>
                    <w:t>The "cause" attribute may be used to indicate one of the following application errors:</w:t>
                  </w:r>
                </w:p>
                <w:p w14:paraId="6EB9C36E" w14:textId="77777777" w:rsidR="009F0C0E" w:rsidRPr="006F2922" w:rsidRDefault="009F0C0E" w:rsidP="009F0C0E">
                  <w:pPr>
                    <w:pStyle w:val="TAL"/>
                    <w:rPr>
                      <w:highlight w:val="cyan"/>
                    </w:rPr>
                  </w:pPr>
                  <w:r w:rsidRPr="006F2922">
                    <w:rPr>
                      <w:highlight w:val="cyan"/>
                      <w:lang w:eastAsia="zh-CN"/>
                    </w:rPr>
                    <w:t xml:space="preserve">- </w:t>
                  </w:r>
                  <w:r w:rsidRPr="006F2922">
                    <w:rPr>
                      <w:highlight w:val="cyan"/>
                    </w:rPr>
                    <w:t>REQUESTED_PARAM_MISMATCH</w:t>
                  </w:r>
                </w:p>
              </w:tc>
            </w:tr>
            <w:tr w:rsidR="009F0C0E" w:rsidRPr="003E6078" w14:paraId="2E7B6D50" w14:textId="77777777" w:rsidTr="00CB0B6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6A98F9" w14:textId="77777777" w:rsidR="009F0C0E" w:rsidRPr="003E6078" w:rsidRDefault="009F0C0E" w:rsidP="009F0C0E">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0F5B23EC" w14:textId="498A14B2" w:rsidR="009F0C0E" w:rsidRDefault="009F0C0E" w:rsidP="009F1C27">
            <w:pPr>
              <w:pStyle w:val="CRCoverPage"/>
              <w:spacing w:after="0"/>
              <w:rPr>
                <w:noProof/>
              </w:rPr>
            </w:pPr>
            <w:bookmarkStart w:id="2" w:name="_GoBack"/>
            <w:bookmarkEnd w:id="2"/>
          </w:p>
        </w:tc>
      </w:tr>
      <w:tr w:rsidR="009F0C0E" w14:paraId="4C6D6D06" w14:textId="77777777" w:rsidTr="00547111">
        <w:tc>
          <w:tcPr>
            <w:tcW w:w="2694" w:type="dxa"/>
            <w:gridSpan w:val="2"/>
            <w:tcBorders>
              <w:left w:val="single" w:sz="4" w:space="0" w:color="auto"/>
            </w:tcBorders>
          </w:tcPr>
          <w:p w14:paraId="1595AD57" w14:textId="77777777" w:rsidR="009F0C0E" w:rsidRDefault="009F0C0E" w:rsidP="009F0C0E">
            <w:pPr>
              <w:pStyle w:val="CRCoverPage"/>
              <w:spacing w:after="0"/>
              <w:rPr>
                <w:b/>
                <w:i/>
                <w:noProof/>
                <w:sz w:val="8"/>
                <w:szCs w:val="8"/>
              </w:rPr>
            </w:pPr>
          </w:p>
        </w:tc>
        <w:tc>
          <w:tcPr>
            <w:tcW w:w="6946" w:type="dxa"/>
            <w:gridSpan w:val="9"/>
            <w:tcBorders>
              <w:right w:val="single" w:sz="4" w:space="0" w:color="auto"/>
            </w:tcBorders>
          </w:tcPr>
          <w:p w14:paraId="2A279AE1" w14:textId="77777777" w:rsidR="009F0C0E" w:rsidRDefault="009F0C0E" w:rsidP="009F0C0E">
            <w:pPr>
              <w:pStyle w:val="CRCoverPage"/>
              <w:spacing w:after="0"/>
              <w:rPr>
                <w:noProof/>
                <w:sz w:val="8"/>
                <w:szCs w:val="8"/>
              </w:rPr>
            </w:pPr>
          </w:p>
        </w:tc>
      </w:tr>
      <w:tr w:rsidR="009F0C0E" w14:paraId="655E2075" w14:textId="77777777" w:rsidTr="00547111">
        <w:tc>
          <w:tcPr>
            <w:tcW w:w="2694" w:type="dxa"/>
            <w:gridSpan w:val="2"/>
            <w:tcBorders>
              <w:left w:val="single" w:sz="4" w:space="0" w:color="auto"/>
            </w:tcBorders>
          </w:tcPr>
          <w:p w14:paraId="1CFC5D5E" w14:textId="77777777" w:rsidR="009F0C0E" w:rsidRDefault="009F0C0E" w:rsidP="009F0C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F341D" w14:textId="2C8AA1DC" w:rsidR="009F0C0E" w:rsidRDefault="009F0C0E" w:rsidP="009F0C0E">
            <w:pPr>
              <w:pStyle w:val="CRCoverPage"/>
              <w:spacing w:after="0"/>
              <w:ind w:left="100"/>
              <w:rPr>
                <w:noProof/>
              </w:rPr>
            </w:pPr>
            <w:r>
              <w:rPr>
                <w:noProof/>
              </w:rPr>
              <w:t xml:space="preserve">Adding CT 4 reference on error code and deleting ed. note. </w:t>
            </w:r>
          </w:p>
          <w:p w14:paraId="7157EB5B" w14:textId="2A480E67" w:rsidR="009F0C0E" w:rsidRDefault="00055466" w:rsidP="009F0C0E">
            <w:pPr>
              <w:pStyle w:val="CRCoverPage"/>
              <w:spacing w:after="0"/>
              <w:ind w:left="100"/>
              <w:rPr>
                <w:noProof/>
              </w:rPr>
            </w:pPr>
            <w:r>
              <w:rPr>
                <w:noProof/>
              </w:rPr>
              <w:t>Removing duplicated reference to TS 29.500, a</w:t>
            </w:r>
            <w:r w:rsidR="009F0C0E">
              <w:rPr>
                <w:noProof/>
              </w:rPr>
              <w:t>dding reference to TS 29.573.</w:t>
            </w:r>
          </w:p>
          <w:p w14:paraId="18969EFD" w14:textId="295D52BF" w:rsidR="009F0C0E" w:rsidRDefault="009F0C0E" w:rsidP="009F0C0E">
            <w:pPr>
              <w:pStyle w:val="CRCoverPage"/>
              <w:spacing w:after="0"/>
              <w:ind w:left="100"/>
              <w:rPr>
                <w:noProof/>
              </w:rPr>
            </w:pPr>
          </w:p>
        </w:tc>
      </w:tr>
      <w:tr w:rsidR="009F0C0E" w14:paraId="31EB3335" w14:textId="77777777" w:rsidTr="00547111">
        <w:tc>
          <w:tcPr>
            <w:tcW w:w="2694" w:type="dxa"/>
            <w:gridSpan w:val="2"/>
            <w:tcBorders>
              <w:left w:val="single" w:sz="4" w:space="0" w:color="auto"/>
            </w:tcBorders>
          </w:tcPr>
          <w:p w14:paraId="67100C75" w14:textId="77777777" w:rsidR="009F0C0E" w:rsidRDefault="009F0C0E" w:rsidP="009F0C0E">
            <w:pPr>
              <w:pStyle w:val="CRCoverPage"/>
              <w:spacing w:after="0"/>
              <w:rPr>
                <w:b/>
                <w:i/>
                <w:noProof/>
                <w:sz w:val="8"/>
                <w:szCs w:val="8"/>
              </w:rPr>
            </w:pPr>
          </w:p>
        </w:tc>
        <w:tc>
          <w:tcPr>
            <w:tcW w:w="6946" w:type="dxa"/>
            <w:gridSpan w:val="9"/>
            <w:tcBorders>
              <w:right w:val="single" w:sz="4" w:space="0" w:color="auto"/>
            </w:tcBorders>
          </w:tcPr>
          <w:p w14:paraId="6DBACA2E" w14:textId="77777777" w:rsidR="009F0C0E" w:rsidRDefault="009F0C0E" w:rsidP="009F0C0E">
            <w:pPr>
              <w:pStyle w:val="CRCoverPage"/>
              <w:spacing w:after="0"/>
              <w:rPr>
                <w:noProof/>
                <w:sz w:val="8"/>
                <w:szCs w:val="8"/>
              </w:rPr>
            </w:pPr>
          </w:p>
        </w:tc>
      </w:tr>
      <w:tr w:rsidR="009F0C0E" w14:paraId="26A408D8" w14:textId="77777777" w:rsidTr="00547111">
        <w:tc>
          <w:tcPr>
            <w:tcW w:w="2694" w:type="dxa"/>
            <w:gridSpan w:val="2"/>
            <w:tcBorders>
              <w:left w:val="single" w:sz="4" w:space="0" w:color="auto"/>
              <w:bottom w:val="single" w:sz="4" w:space="0" w:color="auto"/>
            </w:tcBorders>
          </w:tcPr>
          <w:p w14:paraId="271852B2" w14:textId="77777777" w:rsidR="009F0C0E" w:rsidRDefault="009F0C0E" w:rsidP="009F0C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6EDD6B7" w:rsidR="009F0C0E" w:rsidRDefault="009F0C0E" w:rsidP="009F0C0E">
            <w:pPr>
              <w:pStyle w:val="CRCoverPage"/>
              <w:spacing w:after="0"/>
              <w:ind w:left="100"/>
              <w:rPr>
                <w:noProof/>
              </w:rPr>
            </w:pPr>
            <w:r>
              <w:rPr>
                <w:noProof/>
              </w:rPr>
              <w:t>Un</w:t>
            </w:r>
            <w:r w:rsidR="00055466">
              <w:rPr>
                <w:noProof/>
              </w:rPr>
              <w:t>re</w:t>
            </w:r>
            <w:r>
              <w:rPr>
                <w:noProof/>
              </w:rPr>
              <w:t>solved ed</w:t>
            </w:r>
            <w:r w:rsidR="00055466">
              <w:rPr>
                <w:noProof/>
              </w:rPr>
              <w:t xml:space="preserve">itor's </w:t>
            </w:r>
            <w:r>
              <w:rPr>
                <w:noProof/>
              </w:rPr>
              <w:t>note.</w:t>
            </w:r>
          </w:p>
        </w:tc>
      </w:tr>
      <w:tr w:rsidR="009F0C0E" w14:paraId="00F2165F" w14:textId="77777777" w:rsidTr="00547111">
        <w:tc>
          <w:tcPr>
            <w:tcW w:w="2694" w:type="dxa"/>
            <w:gridSpan w:val="2"/>
          </w:tcPr>
          <w:p w14:paraId="7DF417C3" w14:textId="77777777" w:rsidR="009F0C0E" w:rsidRDefault="009F0C0E" w:rsidP="009F0C0E">
            <w:pPr>
              <w:pStyle w:val="CRCoverPage"/>
              <w:spacing w:after="0"/>
              <w:rPr>
                <w:b/>
                <w:i/>
                <w:noProof/>
                <w:sz w:val="8"/>
                <w:szCs w:val="8"/>
              </w:rPr>
            </w:pPr>
          </w:p>
        </w:tc>
        <w:tc>
          <w:tcPr>
            <w:tcW w:w="6946" w:type="dxa"/>
            <w:gridSpan w:val="9"/>
          </w:tcPr>
          <w:p w14:paraId="1840971E" w14:textId="77777777" w:rsidR="009F0C0E" w:rsidRDefault="009F0C0E" w:rsidP="009F0C0E">
            <w:pPr>
              <w:pStyle w:val="CRCoverPage"/>
              <w:spacing w:after="0"/>
              <w:rPr>
                <w:noProof/>
                <w:sz w:val="8"/>
                <w:szCs w:val="8"/>
              </w:rPr>
            </w:pPr>
          </w:p>
        </w:tc>
      </w:tr>
      <w:tr w:rsidR="009F0C0E" w14:paraId="07402246" w14:textId="77777777" w:rsidTr="00547111">
        <w:tc>
          <w:tcPr>
            <w:tcW w:w="2694" w:type="dxa"/>
            <w:gridSpan w:val="2"/>
            <w:tcBorders>
              <w:top w:val="single" w:sz="4" w:space="0" w:color="auto"/>
              <w:left w:val="single" w:sz="4" w:space="0" w:color="auto"/>
            </w:tcBorders>
          </w:tcPr>
          <w:p w14:paraId="6250DE07" w14:textId="77777777" w:rsidR="009F0C0E" w:rsidRDefault="009F0C0E" w:rsidP="009F0C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247260B" w:rsidR="009F0C0E" w:rsidRDefault="009F0C0E" w:rsidP="009F0C0E">
            <w:pPr>
              <w:pStyle w:val="CRCoverPage"/>
              <w:spacing w:after="0"/>
              <w:ind w:left="100"/>
              <w:rPr>
                <w:noProof/>
              </w:rPr>
            </w:pPr>
            <w:r>
              <w:rPr>
                <w:noProof/>
              </w:rPr>
              <w:t xml:space="preserve">2, 13.2.3.6 </w:t>
            </w:r>
          </w:p>
        </w:tc>
      </w:tr>
      <w:tr w:rsidR="009F0C0E" w14:paraId="0B8A582F" w14:textId="77777777" w:rsidTr="00547111">
        <w:tc>
          <w:tcPr>
            <w:tcW w:w="2694" w:type="dxa"/>
            <w:gridSpan w:val="2"/>
            <w:tcBorders>
              <w:left w:val="single" w:sz="4" w:space="0" w:color="auto"/>
            </w:tcBorders>
          </w:tcPr>
          <w:p w14:paraId="426F9A91" w14:textId="77777777" w:rsidR="009F0C0E" w:rsidRDefault="009F0C0E" w:rsidP="009F0C0E">
            <w:pPr>
              <w:pStyle w:val="CRCoverPage"/>
              <w:spacing w:after="0"/>
              <w:rPr>
                <w:b/>
                <w:i/>
                <w:noProof/>
                <w:sz w:val="8"/>
                <w:szCs w:val="8"/>
              </w:rPr>
            </w:pPr>
          </w:p>
        </w:tc>
        <w:tc>
          <w:tcPr>
            <w:tcW w:w="6946" w:type="dxa"/>
            <w:gridSpan w:val="9"/>
            <w:tcBorders>
              <w:right w:val="single" w:sz="4" w:space="0" w:color="auto"/>
            </w:tcBorders>
          </w:tcPr>
          <w:p w14:paraId="4E897CEC" w14:textId="77777777" w:rsidR="009F0C0E" w:rsidRDefault="009F0C0E" w:rsidP="009F0C0E">
            <w:pPr>
              <w:pStyle w:val="CRCoverPage"/>
              <w:spacing w:after="0"/>
              <w:rPr>
                <w:noProof/>
                <w:sz w:val="8"/>
                <w:szCs w:val="8"/>
              </w:rPr>
            </w:pPr>
          </w:p>
        </w:tc>
      </w:tr>
      <w:tr w:rsidR="009F0C0E" w14:paraId="19E47C14" w14:textId="77777777" w:rsidTr="00547111">
        <w:tc>
          <w:tcPr>
            <w:tcW w:w="2694" w:type="dxa"/>
            <w:gridSpan w:val="2"/>
            <w:tcBorders>
              <w:left w:val="single" w:sz="4" w:space="0" w:color="auto"/>
            </w:tcBorders>
          </w:tcPr>
          <w:p w14:paraId="5565AC82" w14:textId="77777777" w:rsidR="009F0C0E" w:rsidRDefault="009F0C0E" w:rsidP="009F0C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9F0C0E" w:rsidRDefault="009F0C0E" w:rsidP="009F0C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9F0C0E" w:rsidRDefault="009F0C0E" w:rsidP="009F0C0E">
            <w:pPr>
              <w:pStyle w:val="CRCoverPage"/>
              <w:spacing w:after="0"/>
              <w:jc w:val="center"/>
              <w:rPr>
                <w:b/>
                <w:caps/>
                <w:noProof/>
              </w:rPr>
            </w:pPr>
            <w:r>
              <w:rPr>
                <w:b/>
                <w:caps/>
                <w:noProof/>
              </w:rPr>
              <w:t>N</w:t>
            </w:r>
          </w:p>
        </w:tc>
        <w:tc>
          <w:tcPr>
            <w:tcW w:w="2977" w:type="dxa"/>
            <w:gridSpan w:val="4"/>
          </w:tcPr>
          <w:p w14:paraId="500CF92F" w14:textId="77777777" w:rsidR="009F0C0E" w:rsidRDefault="009F0C0E" w:rsidP="009F0C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9F0C0E" w:rsidRDefault="009F0C0E" w:rsidP="009F0C0E">
            <w:pPr>
              <w:pStyle w:val="CRCoverPage"/>
              <w:spacing w:after="0"/>
              <w:ind w:left="99"/>
              <w:rPr>
                <w:noProof/>
              </w:rPr>
            </w:pPr>
          </w:p>
        </w:tc>
      </w:tr>
      <w:tr w:rsidR="009F0C0E" w14:paraId="0EFA6CA0" w14:textId="77777777" w:rsidTr="00547111">
        <w:tc>
          <w:tcPr>
            <w:tcW w:w="2694" w:type="dxa"/>
            <w:gridSpan w:val="2"/>
            <w:tcBorders>
              <w:left w:val="single" w:sz="4" w:space="0" w:color="auto"/>
            </w:tcBorders>
          </w:tcPr>
          <w:p w14:paraId="6D78D751" w14:textId="77777777" w:rsidR="009F0C0E" w:rsidRDefault="009F0C0E" w:rsidP="009F0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9F0C0E" w:rsidRDefault="009F0C0E" w:rsidP="009F0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9F0C0E" w:rsidRDefault="009F0C0E" w:rsidP="009F0C0E">
            <w:pPr>
              <w:pStyle w:val="CRCoverPage"/>
              <w:spacing w:after="0"/>
              <w:jc w:val="center"/>
              <w:rPr>
                <w:b/>
                <w:caps/>
                <w:noProof/>
              </w:rPr>
            </w:pPr>
            <w:r>
              <w:rPr>
                <w:b/>
                <w:caps/>
                <w:noProof/>
              </w:rPr>
              <w:t>x</w:t>
            </w:r>
          </w:p>
        </w:tc>
        <w:tc>
          <w:tcPr>
            <w:tcW w:w="2977" w:type="dxa"/>
            <w:gridSpan w:val="4"/>
          </w:tcPr>
          <w:p w14:paraId="26F3E790" w14:textId="77777777" w:rsidR="009F0C0E" w:rsidRDefault="009F0C0E" w:rsidP="009F0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9F0C0E" w:rsidRDefault="009F0C0E" w:rsidP="009F0C0E">
            <w:pPr>
              <w:pStyle w:val="CRCoverPage"/>
              <w:spacing w:after="0"/>
              <w:ind w:left="99"/>
              <w:rPr>
                <w:noProof/>
              </w:rPr>
            </w:pPr>
            <w:r>
              <w:rPr>
                <w:noProof/>
              </w:rPr>
              <w:t xml:space="preserve">TS/TR ... CR ... </w:t>
            </w:r>
          </w:p>
        </w:tc>
      </w:tr>
      <w:tr w:rsidR="009F0C0E" w14:paraId="53E067D3" w14:textId="77777777" w:rsidTr="00547111">
        <w:tc>
          <w:tcPr>
            <w:tcW w:w="2694" w:type="dxa"/>
            <w:gridSpan w:val="2"/>
            <w:tcBorders>
              <w:left w:val="single" w:sz="4" w:space="0" w:color="auto"/>
            </w:tcBorders>
          </w:tcPr>
          <w:p w14:paraId="3825EA33" w14:textId="77777777" w:rsidR="009F0C0E" w:rsidRDefault="009F0C0E" w:rsidP="009F0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9F0C0E" w:rsidRDefault="009F0C0E" w:rsidP="009F0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9F0C0E" w:rsidRDefault="009F0C0E" w:rsidP="009F0C0E">
            <w:pPr>
              <w:pStyle w:val="CRCoverPage"/>
              <w:spacing w:after="0"/>
              <w:jc w:val="center"/>
              <w:rPr>
                <w:b/>
                <w:caps/>
                <w:noProof/>
              </w:rPr>
            </w:pPr>
            <w:r>
              <w:rPr>
                <w:b/>
                <w:caps/>
                <w:noProof/>
              </w:rPr>
              <w:t>x</w:t>
            </w:r>
          </w:p>
        </w:tc>
        <w:tc>
          <w:tcPr>
            <w:tcW w:w="2977" w:type="dxa"/>
            <w:gridSpan w:val="4"/>
          </w:tcPr>
          <w:p w14:paraId="69BB9D3A" w14:textId="77777777" w:rsidR="009F0C0E" w:rsidRDefault="009F0C0E" w:rsidP="009F0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9F0C0E" w:rsidRDefault="009F0C0E" w:rsidP="009F0C0E">
            <w:pPr>
              <w:pStyle w:val="CRCoverPage"/>
              <w:spacing w:after="0"/>
              <w:ind w:left="99"/>
              <w:rPr>
                <w:noProof/>
              </w:rPr>
            </w:pPr>
            <w:r>
              <w:rPr>
                <w:noProof/>
              </w:rPr>
              <w:t xml:space="preserve">TS/TR ... CR ... </w:t>
            </w:r>
          </w:p>
        </w:tc>
      </w:tr>
      <w:tr w:rsidR="009F0C0E" w14:paraId="2CF9590A" w14:textId="77777777" w:rsidTr="00547111">
        <w:tc>
          <w:tcPr>
            <w:tcW w:w="2694" w:type="dxa"/>
            <w:gridSpan w:val="2"/>
            <w:tcBorders>
              <w:left w:val="single" w:sz="4" w:space="0" w:color="auto"/>
            </w:tcBorders>
          </w:tcPr>
          <w:p w14:paraId="62FBF985" w14:textId="77777777" w:rsidR="009F0C0E" w:rsidRDefault="009F0C0E" w:rsidP="009F0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9F0C0E" w:rsidRDefault="009F0C0E" w:rsidP="009F0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9F0C0E" w:rsidRDefault="009F0C0E" w:rsidP="009F0C0E">
            <w:pPr>
              <w:pStyle w:val="CRCoverPage"/>
              <w:spacing w:after="0"/>
              <w:jc w:val="center"/>
              <w:rPr>
                <w:b/>
                <w:caps/>
                <w:noProof/>
              </w:rPr>
            </w:pPr>
            <w:r>
              <w:rPr>
                <w:b/>
                <w:caps/>
                <w:noProof/>
              </w:rPr>
              <w:t>x</w:t>
            </w:r>
          </w:p>
        </w:tc>
        <w:tc>
          <w:tcPr>
            <w:tcW w:w="2977" w:type="dxa"/>
            <w:gridSpan w:val="4"/>
          </w:tcPr>
          <w:p w14:paraId="415138C0" w14:textId="77777777" w:rsidR="009F0C0E" w:rsidRDefault="009F0C0E" w:rsidP="009F0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9F0C0E" w:rsidRDefault="009F0C0E" w:rsidP="009F0C0E">
            <w:pPr>
              <w:pStyle w:val="CRCoverPage"/>
              <w:spacing w:after="0"/>
              <w:ind w:left="99"/>
              <w:rPr>
                <w:noProof/>
              </w:rPr>
            </w:pPr>
            <w:r>
              <w:rPr>
                <w:noProof/>
              </w:rPr>
              <w:t xml:space="preserve">TS/TR ... CR ... </w:t>
            </w:r>
          </w:p>
        </w:tc>
      </w:tr>
      <w:tr w:rsidR="009F0C0E" w14:paraId="524B5235" w14:textId="77777777" w:rsidTr="008863B9">
        <w:tc>
          <w:tcPr>
            <w:tcW w:w="2694" w:type="dxa"/>
            <w:gridSpan w:val="2"/>
            <w:tcBorders>
              <w:left w:val="single" w:sz="4" w:space="0" w:color="auto"/>
            </w:tcBorders>
          </w:tcPr>
          <w:p w14:paraId="74D99D29" w14:textId="77777777" w:rsidR="009F0C0E" w:rsidRDefault="009F0C0E" w:rsidP="009F0C0E">
            <w:pPr>
              <w:pStyle w:val="CRCoverPage"/>
              <w:spacing w:after="0"/>
              <w:rPr>
                <w:b/>
                <w:i/>
                <w:noProof/>
              </w:rPr>
            </w:pPr>
          </w:p>
        </w:tc>
        <w:tc>
          <w:tcPr>
            <w:tcW w:w="6946" w:type="dxa"/>
            <w:gridSpan w:val="9"/>
            <w:tcBorders>
              <w:right w:val="single" w:sz="4" w:space="0" w:color="auto"/>
            </w:tcBorders>
          </w:tcPr>
          <w:p w14:paraId="5B6F2780" w14:textId="77777777" w:rsidR="009F0C0E" w:rsidRDefault="009F0C0E" w:rsidP="009F0C0E">
            <w:pPr>
              <w:pStyle w:val="CRCoverPage"/>
              <w:spacing w:after="0"/>
              <w:rPr>
                <w:noProof/>
              </w:rPr>
            </w:pPr>
          </w:p>
        </w:tc>
      </w:tr>
      <w:tr w:rsidR="009F0C0E" w14:paraId="654747D6" w14:textId="77777777" w:rsidTr="008863B9">
        <w:tc>
          <w:tcPr>
            <w:tcW w:w="2694" w:type="dxa"/>
            <w:gridSpan w:val="2"/>
            <w:tcBorders>
              <w:left w:val="single" w:sz="4" w:space="0" w:color="auto"/>
              <w:bottom w:val="single" w:sz="4" w:space="0" w:color="auto"/>
            </w:tcBorders>
          </w:tcPr>
          <w:p w14:paraId="2E9DACFF" w14:textId="77777777" w:rsidR="009F0C0E" w:rsidRDefault="009F0C0E" w:rsidP="009F0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9F0C0E" w:rsidRDefault="009F0C0E" w:rsidP="009F0C0E">
            <w:pPr>
              <w:pStyle w:val="CRCoverPage"/>
              <w:spacing w:after="0"/>
              <w:ind w:left="100"/>
              <w:rPr>
                <w:noProof/>
              </w:rPr>
            </w:pPr>
          </w:p>
        </w:tc>
      </w:tr>
      <w:tr w:rsidR="009F0C0E" w:rsidRPr="008863B9" w14:paraId="6479FB87" w14:textId="77777777" w:rsidTr="008863B9">
        <w:tc>
          <w:tcPr>
            <w:tcW w:w="2694" w:type="dxa"/>
            <w:gridSpan w:val="2"/>
            <w:tcBorders>
              <w:top w:val="single" w:sz="4" w:space="0" w:color="auto"/>
              <w:bottom w:val="single" w:sz="4" w:space="0" w:color="auto"/>
            </w:tcBorders>
          </w:tcPr>
          <w:p w14:paraId="7A9BD5C0" w14:textId="77777777" w:rsidR="009F0C0E" w:rsidRPr="008863B9" w:rsidRDefault="009F0C0E" w:rsidP="009F0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9F0C0E" w:rsidRPr="008863B9" w:rsidRDefault="009F0C0E" w:rsidP="009F0C0E">
            <w:pPr>
              <w:pStyle w:val="CRCoverPage"/>
              <w:spacing w:after="0"/>
              <w:ind w:left="100"/>
              <w:rPr>
                <w:noProof/>
                <w:sz w:val="8"/>
                <w:szCs w:val="8"/>
              </w:rPr>
            </w:pPr>
          </w:p>
        </w:tc>
      </w:tr>
      <w:tr w:rsidR="009F0C0E"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9F0C0E" w:rsidRDefault="009F0C0E" w:rsidP="009F0C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64BEACB6" w:rsidR="009F0C0E" w:rsidRDefault="009F0C0E" w:rsidP="009F0C0E">
            <w:pPr>
              <w:pStyle w:val="CRCoverPage"/>
              <w:spacing w:after="0"/>
              <w:ind w:left="100"/>
              <w:rPr>
                <w:noProof/>
              </w:rPr>
            </w:pPr>
            <w:r w:rsidRPr="00C2364E">
              <w:rPr>
                <w:noProof/>
              </w:rPr>
              <w:t>S3-210074</w:t>
            </w:r>
            <w:r>
              <w:rPr>
                <w:noProof/>
              </w:rPr>
              <w:t>-r3</w:t>
            </w: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55F5B228" w:rsidR="00016C89" w:rsidRDefault="00016C89">
      <w:pPr>
        <w:rPr>
          <w:noProof/>
          <w:sz w:val="44"/>
          <w:szCs w:val="44"/>
        </w:rPr>
      </w:pPr>
      <w:r w:rsidRPr="00F075C9">
        <w:rPr>
          <w:noProof/>
          <w:sz w:val="44"/>
          <w:szCs w:val="44"/>
        </w:rPr>
        <w:t>************ START OF CHANGES</w:t>
      </w:r>
    </w:p>
    <w:p w14:paraId="4AAB90B2" w14:textId="77777777" w:rsidR="00D83540" w:rsidRPr="007B0C8B" w:rsidRDefault="00D83540" w:rsidP="00D83540">
      <w:pPr>
        <w:pStyle w:val="Heading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r w:rsidRPr="007B0C8B">
        <w:t>2</w:t>
      </w:r>
      <w:r w:rsidRPr="007B0C8B">
        <w:tab/>
        <w:t>References</w:t>
      </w:r>
      <w:bookmarkEnd w:id="3"/>
      <w:bookmarkEnd w:id="4"/>
      <w:bookmarkEnd w:id="5"/>
      <w:bookmarkEnd w:id="6"/>
      <w:bookmarkEnd w:id="7"/>
      <w:bookmarkEnd w:id="8"/>
      <w:bookmarkEnd w:id="9"/>
      <w:bookmarkEnd w:id="10"/>
    </w:p>
    <w:p w14:paraId="32DACEF0" w14:textId="77777777" w:rsidR="00D83540" w:rsidRPr="007B0C8B" w:rsidRDefault="00D83540" w:rsidP="00D83540">
      <w:r w:rsidRPr="007B0C8B">
        <w:t>The following documents contain provisions which, through reference in this text, constitute provisions of the present document.</w:t>
      </w:r>
    </w:p>
    <w:p w14:paraId="0F41919A" w14:textId="77777777" w:rsidR="00D83540" w:rsidRPr="007B0C8B" w:rsidRDefault="00D83540" w:rsidP="00D83540">
      <w:pPr>
        <w:pStyle w:val="B10"/>
      </w:pPr>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617B6E33" w14:textId="77777777" w:rsidR="00D83540" w:rsidRPr="007B0C8B" w:rsidRDefault="00D83540" w:rsidP="00D83540">
      <w:pPr>
        <w:pStyle w:val="B10"/>
      </w:pPr>
      <w:r w:rsidRPr="007B0C8B">
        <w:t>-</w:t>
      </w:r>
      <w:r w:rsidRPr="007B0C8B">
        <w:tab/>
        <w:t>For a specific reference, subsequent revisions do not apply.</w:t>
      </w:r>
    </w:p>
    <w:p w14:paraId="573F8FA4" w14:textId="77777777" w:rsidR="00D83540" w:rsidRPr="007B0C8B" w:rsidRDefault="00D83540" w:rsidP="00D83540">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p w14:paraId="3C765CBF" w14:textId="77777777" w:rsidR="00D83540" w:rsidRPr="007B0C8B" w:rsidRDefault="00D83540" w:rsidP="00D83540">
      <w:pPr>
        <w:pStyle w:val="EX"/>
      </w:pPr>
      <w:r w:rsidRPr="007B0C8B">
        <w:t>[1]</w:t>
      </w:r>
      <w:r w:rsidRPr="007B0C8B">
        <w:tab/>
        <w:t>3GPP TR 21.905: "Vocabulary for 3GPP Specifications".</w:t>
      </w:r>
    </w:p>
    <w:p w14:paraId="23D0E0E2" w14:textId="77777777" w:rsidR="00D83540" w:rsidRPr="007B0C8B" w:rsidRDefault="00D83540" w:rsidP="00D83540">
      <w:pPr>
        <w:pStyle w:val="EX"/>
      </w:pPr>
      <w:r w:rsidRPr="007B0C8B">
        <w:t>[2]</w:t>
      </w:r>
      <w:r w:rsidRPr="007B0C8B">
        <w:tab/>
        <w:t>3GPP TS 23.501: "System Architecture for the 5G System".</w:t>
      </w:r>
    </w:p>
    <w:p w14:paraId="1F4FFB3F" w14:textId="77777777" w:rsidR="00D83540" w:rsidRPr="007B0C8B" w:rsidRDefault="00D83540" w:rsidP="00D83540">
      <w:pPr>
        <w:pStyle w:val="EX"/>
      </w:pPr>
      <w:r w:rsidRPr="007B0C8B">
        <w:t>[3]</w:t>
      </w:r>
      <w:r w:rsidRPr="007B0C8B">
        <w:tab/>
        <w:t>3GPP TS 33.210: "3G security; Network Domain Security (NDS); IP network layer security".</w:t>
      </w:r>
    </w:p>
    <w:p w14:paraId="5A665BC1" w14:textId="77777777" w:rsidR="00D83540" w:rsidRPr="007B0C8B" w:rsidRDefault="00D83540" w:rsidP="00D83540">
      <w:pPr>
        <w:pStyle w:val="EX"/>
      </w:pPr>
      <w:r w:rsidRPr="007B0C8B">
        <w:rPr>
          <w:lang w:eastAsia="zh-CN"/>
        </w:rPr>
        <w:t>[4]</w:t>
      </w:r>
      <w:r w:rsidRPr="007B0C8B">
        <w:rPr>
          <w:lang w:eastAsia="zh-CN"/>
        </w:rPr>
        <w:tab/>
        <w:t xml:space="preserve">IETF </w:t>
      </w:r>
      <w:r w:rsidRPr="007B0C8B">
        <w:t xml:space="preserve">RFC 4303: "IP Encapsulating Security Payload (ESP)". </w:t>
      </w:r>
    </w:p>
    <w:p w14:paraId="23DAD9F9" w14:textId="77777777" w:rsidR="00D83540" w:rsidRPr="007B0C8B" w:rsidRDefault="00D83540" w:rsidP="00D83540">
      <w:pPr>
        <w:pStyle w:val="EX"/>
      </w:pPr>
      <w:r w:rsidRPr="007B0C8B">
        <w:t>[5]</w:t>
      </w:r>
      <w:r w:rsidRPr="007B0C8B">
        <w:tab/>
        <w:t xml:space="preserve">3GPP TS 33.310: "Network Domain Security (NDS); Authentication Framework (AF)". </w:t>
      </w:r>
    </w:p>
    <w:p w14:paraId="1DE8FDA6" w14:textId="77777777" w:rsidR="00D83540" w:rsidRPr="007B0C8B" w:rsidRDefault="00D83540" w:rsidP="00D83540">
      <w:pPr>
        <w:pStyle w:val="EX"/>
      </w:pPr>
      <w:r w:rsidRPr="007B0C8B">
        <w:t>[6]</w:t>
      </w:r>
      <w:r w:rsidRPr="007B0C8B">
        <w:tab/>
      </w:r>
      <w:r>
        <w:t xml:space="preserve">IETF </w:t>
      </w:r>
      <w:r w:rsidRPr="007B0C8B">
        <w:t>RFC 4301: "Security Architecture for the Internet Protocol".</w:t>
      </w:r>
    </w:p>
    <w:p w14:paraId="0E579B21" w14:textId="77777777" w:rsidR="00D83540" w:rsidRPr="007B0C8B" w:rsidRDefault="00D83540" w:rsidP="00D83540">
      <w:pPr>
        <w:pStyle w:val="EX"/>
      </w:pPr>
      <w:r w:rsidRPr="007B0C8B">
        <w:t>[7]</w:t>
      </w:r>
      <w:r w:rsidRPr="007B0C8B">
        <w:tab/>
        <w:t>3GPP TS 22.261: "Service requirements for next generation new services and markets".</w:t>
      </w:r>
    </w:p>
    <w:p w14:paraId="51E701F3" w14:textId="77777777" w:rsidR="00D83540" w:rsidRPr="007B0C8B" w:rsidRDefault="00D83540" w:rsidP="00D83540">
      <w:pPr>
        <w:pStyle w:val="EX"/>
      </w:pPr>
      <w:r w:rsidRPr="007B0C8B">
        <w:t>[8]</w:t>
      </w:r>
      <w:r w:rsidRPr="007B0C8B">
        <w:tab/>
        <w:t>3GPP TS 23.502: "Procedures for the 5G System".</w:t>
      </w:r>
    </w:p>
    <w:p w14:paraId="2642B3A0" w14:textId="77777777" w:rsidR="00D83540" w:rsidRPr="007B0C8B" w:rsidRDefault="00D83540" w:rsidP="00D83540">
      <w:pPr>
        <w:pStyle w:val="EX"/>
      </w:pPr>
      <w:r w:rsidRPr="007B0C8B">
        <w:t>[9]</w:t>
      </w:r>
      <w:r w:rsidRPr="007B0C8B">
        <w:tab/>
        <w:t>3GPP TS 33.102: "3G security; Security architecture".</w:t>
      </w:r>
    </w:p>
    <w:p w14:paraId="67F1CDA0" w14:textId="77777777" w:rsidR="00D83540" w:rsidRPr="007B0C8B" w:rsidRDefault="00D83540" w:rsidP="00D83540">
      <w:pPr>
        <w:pStyle w:val="EX"/>
      </w:pPr>
      <w:r w:rsidRPr="007B0C8B">
        <w:t>[10]</w:t>
      </w:r>
      <w:r w:rsidRPr="007B0C8B">
        <w:tab/>
        <w:t>3GPP TS 33.401: "3GPP System Architecture Evolution (SAE); Security architecture".</w:t>
      </w:r>
    </w:p>
    <w:p w14:paraId="426A5E6C" w14:textId="77777777" w:rsidR="00D83540" w:rsidRPr="007B0C8B" w:rsidRDefault="00D83540" w:rsidP="00D83540">
      <w:pPr>
        <w:pStyle w:val="EX"/>
      </w:pPr>
      <w:r w:rsidRPr="007B0C8B">
        <w:t>[11]</w:t>
      </w:r>
      <w:r w:rsidRPr="007B0C8B">
        <w:tab/>
        <w:t>3GPP TS 33.402: "3GPP System Architecture Evolution (SAE); Security aspects of non-3GPP accesses".</w:t>
      </w:r>
    </w:p>
    <w:p w14:paraId="05B53346" w14:textId="77777777" w:rsidR="00D83540" w:rsidRDefault="00D83540" w:rsidP="00D83540">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137CB656" w14:textId="77777777" w:rsidR="00D83540" w:rsidRPr="001C7E4A" w:rsidRDefault="00D83540" w:rsidP="00D83540">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326BB3AC" w14:textId="77777777" w:rsidR="00D83540" w:rsidRPr="007B0C8B" w:rsidRDefault="00D83540" w:rsidP="00D83540">
      <w:pPr>
        <w:pStyle w:val="EX"/>
      </w:pPr>
      <w:r w:rsidRPr="007B0C8B">
        <w:lastRenderedPageBreak/>
        <w:t>[13]</w:t>
      </w:r>
      <w:r w:rsidRPr="007B0C8B">
        <w:tab/>
        <w:t>3GPP TS 24.301: "</w:t>
      </w:r>
      <w:r w:rsidRPr="00650A25">
        <w:t xml:space="preserve"> </w:t>
      </w:r>
      <w:r>
        <w:t>Non-Access-Stratum (NAS) protocol for Evolved Packet System (EPS); Stage 3</w:t>
      </w:r>
      <w:r w:rsidRPr="007B0C8B">
        <w:t>".</w:t>
      </w:r>
    </w:p>
    <w:p w14:paraId="68D88A53" w14:textId="77777777" w:rsidR="00D83540" w:rsidRPr="007B0C8B" w:rsidRDefault="00D83540" w:rsidP="00D83540">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63F7EDF" w14:textId="77777777" w:rsidR="00D83540" w:rsidRPr="007B0C8B" w:rsidRDefault="00D83540" w:rsidP="00D83540">
      <w:pPr>
        <w:pStyle w:val="EX"/>
      </w:pPr>
      <w:r w:rsidRPr="007B0C8B">
        <w:t>[15]</w:t>
      </w:r>
      <w:r w:rsidRPr="007B0C8B">
        <w:tab/>
        <w:t>NIST: "Advanced Encryption Standard (AES) (FIPS PUB 197)".</w:t>
      </w:r>
    </w:p>
    <w:p w14:paraId="5CF3205B" w14:textId="77777777" w:rsidR="00D83540" w:rsidRPr="007B0C8B" w:rsidRDefault="00D83540" w:rsidP="00D83540">
      <w:pPr>
        <w:pStyle w:val="EX"/>
      </w:pPr>
      <w:r w:rsidRPr="007B0C8B">
        <w:t>[16]</w:t>
      </w:r>
      <w:r w:rsidRPr="007B0C8B">
        <w:tab/>
        <w:t>NIST Special Publication 800-38A (2001): "Recommendation for Block Cipher Modes of Operation".</w:t>
      </w:r>
    </w:p>
    <w:p w14:paraId="762D19BF" w14:textId="77777777" w:rsidR="00D83540" w:rsidRPr="007B0C8B" w:rsidRDefault="00D83540" w:rsidP="00D83540">
      <w:pPr>
        <w:pStyle w:val="EX"/>
      </w:pPr>
      <w:r w:rsidRPr="007B0C8B">
        <w:t>[17]</w:t>
      </w:r>
      <w:r w:rsidRPr="007B0C8B">
        <w:tab/>
        <w:t>NIST Special Publication 800-38B (2001): "Recommendation for Block Cipher Modes of Operation: The CMAC Mode for Authentication".</w:t>
      </w:r>
    </w:p>
    <w:p w14:paraId="3B41BAA9" w14:textId="77777777" w:rsidR="00D83540" w:rsidRPr="007B0C8B" w:rsidRDefault="00D83540" w:rsidP="00D83540">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3A2AC0D" w14:textId="77777777" w:rsidR="00D83540" w:rsidRPr="007B0C8B" w:rsidRDefault="00D83540" w:rsidP="00D83540">
      <w:pPr>
        <w:pStyle w:val="EX"/>
      </w:pPr>
      <w:r w:rsidRPr="007B0C8B">
        <w:t>[19]</w:t>
      </w:r>
      <w:r w:rsidRPr="007B0C8B">
        <w:tab/>
        <w:t>3GPP TS 23.003: "Numbering, addressing and identification".</w:t>
      </w:r>
    </w:p>
    <w:p w14:paraId="72AF5393" w14:textId="77777777" w:rsidR="00D83540" w:rsidRPr="007B0C8B" w:rsidRDefault="00D83540" w:rsidP="00D83540">
      <w:pPr>
        <w:pStyle w:val="EX"/>
      </w:pPr>
      <w:r w:rsidRPr="007B0C8B">
        <w:t>[20]</w:t>
      </w:r>
      <w:r w:rsidRPr="007B0C8B">
        <w:tab/>
        <w:t>3GPP TS 22.101: "Service aspects; Service principles".</w:t>
      </w:r>
    </w:p>
    <w:p w14:paraId="4B261AF9" w14:textId="77777777" w:rsidR="00D83540" w:rsidRPr="007B0C8B" w:rsidRDefault="00D83540" w:rsidP="00D83540">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FE5A3F1" w14:textId="77777777" w:rsidR="00D83540" w:rsidRPr="007B0C8B" w:rsidRDefault="00D83540" w:rsidP="00D83540">
      <w:pPr>
        <w:pStyle w:val="EX"/>
      </w:pPr>
      <w:r w:rsidRPr="007B0C8B">
        <w:t>[22]</w:t>
      </w:r>
      <w:r w:rsidRPr="007B0C8B">
        <w:tab/>
        <w:t>3GPP TS 38.331: "NR; Radio Resource Control (RRC); Protocol specification".</w:t>
      </w:r>
    </w:p>
    <w:p w14:paraId="77CF1416" w14:textId="77777777" w:rsidR="00D83540" w:rsidRPr="007B0C8B" w:rsidRDefault="00D83540" w:rsidP="00D83540">
      <w:pPr>
        <w:pStyle w:val="EX"/>
      </w:pPr>
      <w:r w:rsidRPr="007B0C8B">
        <w:t>[23]</w:t>
      </w:r>
      <w:r w:rsidRPr="007B0C8B">
        <w:tab/>
        <w:t>3GPP TS 38.323: "N</w:t>
      </w:r>
      <w:r>
        <w:t>R;</w:t>
      </w:r>
      <w:r w:rsidRPr="007B0C8B">
        <w:t xml:space="preserve"> </w:t>
      </w:r>
      <w:r>
        <w:t>Packet Data Convergence Protocol (PDCP) specification</w:t>
      </w:r>
      <w:r w:rsidRPr="007B0C8B">
        <w:t>".</w:t>
      </w:r>
    </w:p>
    <w:p w14:paraId="5E429164" w14:textId="77777777" w:rsidR="00D83540" w:rsidRPr="007B0C8B" w:rsidRDefault="00D83540" w:rsidP="00D83540">
      <w:pPr>
        <w:pStyle w:val="EX"/>
      </w:pPr>
      <w:r w:rsidRPr="007B0C8B">
        <w:t>[24]</w:t>
      </w:r>
      <w:r w:rsidRPr="007B0C8B">
        <w:tab/>
        <w:t>3GPP TS 33.117: "Catalogue of general security assurance requirements".</w:t>
      </w:r>
    </w:p>
    <w:p w14:paraId="3AD09DD8" w14:textId="77777777" w:rsidR="00D83540" w:rsidRPr="007B0C8B" w:rsidRDefault="00D83540" w:rsidP="00D83540">
      <w:pPr>
        <w:pStyle w:val="EX"/>
      </w:pPr>
      <w:r w:rsidRPr="007B0C8B">
        <w:t>[25]</w:t>
      </w:r>
      <w:r w:rsidRPr="007B0C8B">
        <w:tab/>
        <w:t>IETF RFC 7296: "Internet Key Exchange Protocol Version 2 (IKEv2)"</w:t>
      </w:r>
    </w:p>
    <w:p w14:paraId="70442C40" w14:textId="77777777" w:rsidR="00D83540" w:rsidRPr="007B0C8B" w:rsidRDefault="00D83540" w:rsidP="00D83540">
      <w:pPr>
        <w:pStyle w:val="EX"/>
      </w:pPr>
      <w:r w:rsidRPr="007B0C8B">
        <w:t>[26]</w:t>
      </w:r>
      <w:r w:rsidRPr="007B0C8B">
        <w:tab/>
      </w:r>
      <w:r>
        <w:t>Void</w:t>
      </w:r>
    </w:p>
    <w:p w14:paraId="026289B7" w14:textId="77777777" w:rsidR="00D83540" w:rsidRPr="007B0C8B" w:rsidRDefault="00D83540" w:rsidP="00D83540">
      <w:pPr>
        <w:pStyle w:val="EX"/>
      </w:pPr>
      <w:r w:rsidRPr="007B0C8B">
        <w:t>[27]</w:t>
      </w:r>
      <w:r w:rsidRPr="007B0C8B">
        <w:tab/>
        <w:t>IETF RFC 3748: "Extensible Authentication Protocol (EAP)".</w:t>
      </w:r>
    </w:p>
    <w:p w14:paraId="1949EBB4" w14:textId="77777777" w:rsidR="00D83540" w:rsidRPr="007B0C8B" w:rsidRDefault="00D83540" w:rsidP="00D83540">
      <w:pPr>
        <w:pStyle w:val="EX"/>
      </w:pPr>
      <w:r w:rsidRPr="007B0C8B">
        <w:t>[28]</w:t>
      </w:r>
      <w:r w:rsidRPr="007B0C8B">
        <w:tab/>
        <w:t>3GPP TS 33.220: "Generic Authentication Architecture (GAA); Generic Bootstrapping Architecture (GBA)".</w:t>
      </w:r>
    </w:p>
    <w:p w14:paraId="43E4110A" w14:textId="77777777" w:rsidR="00D83540" w:rsidRPr="007B0C8B" w:rsidRDefault="00D83540" w:rsidP="00D83540">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1F6E8367" w14:textId="77777777" w:rsidR="00D83540" w:rsidRPr="007B0C8B" w:rsidRDefault="00D83540" w:rsidP="00D83540">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6DB3C6EE" w14:textId="77777777" w:rsidR="00D83540" w:rsidRPr="007B0C8B" w:rsidRDefault="00D83540" w:rsidP="00D83540">
      <w:pPr>
        <w:pStyle w:val="EX"/>
      </w:pPr>
      <w:r w:rsidRPr="007B0C8B">
        <w:t>[31]</w:t>
      </w:r>
      <w:r w:rsidRPr="007B0C8B">
        <w:tab/>
        <w:t>3GPP TS 38.470: "NG-RAN; F1 General aspects and principles".</w:t>
      </w:r>
    </w:p>
    <w:p w14:paraId="24E3815D" w14:textId="77777777" w:rsidR="00D83540" w:rsidRPr="007B0C8B" w:rsidRDefault="00D83540" w:rsidP="00D83540">
      <w:pPr>
        <w:pStyle w:val="EX"/>
      </w:pPr>
      <w:r w:rsidRPr="007B0C8B">
        <w:t>[32]</w:t>
      </w:r>
      <w:r w:rsidRPr="007B0C8B">
        <w:tab/>
        <w:t xml:space="preserve">3GPP TS 38.472: "NG-RAN; </w:t>
      </w:r>
      <w:r>
        <w:t>F1 signalling transport</w:t>
      </w:r>
      <w:r w:rsidRPr="007B0C8B">
        <w:t>".</w:t>
      </w:r>
    </w:p>
    <w:p w14:paraId="46E68BA6" w14:textId="77777777" w:rsidR="00D83540" w:rsidRPr="007B0C8B" w:rsidRDefault="00D83540" w:rsidP="00D83540">
      <w:pPr>
        <w:pStyle w:val="EX"/>
      </w:pPr>
      <w:r w:rsidRPr="007B0C8B">
        <w:t xml:space="preserve">[33] </w:t>
      </w:r>
      <w:r w:rsidRPr="007B0C8B">
        <w:tab/>
        <w:t>3GPP TS 38.474: "NG-RAN; F1 data transport".</w:t>
      </w:r>
    </w:p>
    <w:p w14:paraId="1588485B" w14:textId="77777777" w:rsidR="00D83540" w:rsidRPr="007B0C8B" w:rsidRDefault="00D83540" w:rsidP="00D83540">
      <w:pPr>
        <w:pStyle w:val="EX"/>
      </w:pPr>
      <w:r w:rsidRPr="007B0C8B">
        <w:t>[34]</w:t>
      </w:r>
      <w:r w:rsidRPr="007B0C8B">
        <w:tab/>
        <w:t>3GPP TS 38.413: "NG-RAN; NG Application Protocol (NGAP)"</w:t>
      </w:r>
    </w:p>
    <w:p w14:paraId="284C97DD" w14:textId="77777777" w:rsidR="00D83540" w:rsidRPr="007B0C8B" w:rsidRDefault="00D83540" w:rsidP="00D83540">
      <w:pPr>
        <w:pStyle w:val="EX"/>
      </w:pPr>
      <w:r w:rsidRPr="007B0C8B">
        <w:t>[35]</w:t>
      </w:r>
      <w:r w:rsidRPr="007B0C8B">
        <w:tab/>
        <w:t>3GPP TS 24.501: "Non-Access-Stratum (NAS) protocol for 5G System (5GS); Stage 3".</w:t>
      </w:r>
    </w:p>
    <w:p w14:paraId="1D6AB3BB" w14:textId="77777777" w:rsidR="00D83540" w:rsidRPr="007B0C8B" w:rsidRDefault="00D83540" w:rsidP="00D83540">
      <w:pPr>
        <w:pStyle w:val="EX"/>
      </w:pPr>
      <w:r w:rsidRPr="007B0C8B">
        <w:t xml:space="preserve">[36] </w:t>
      </w:r>
      <w:r w:rsidRPr="007B0C8B">
        <w:tab/>
        <w:t>3GPP TS 35.217: "Specification of the 3GPP Confidentiality and Integrity Algorithms UEA2 &amp; UIA2; Document 3: Implementors' test data".</w:t>
      </w:r>
    </w:p>
    <w:p w14:paraId="217DDA7D" w14:textId="77777777" w:rsidR="00D83540" w:rsidRPr="007B0C8B" w:rsidRDefault="00D83540" w:rsidP="00D83540">
      <w:pPr>
        <w:pStyle w:val="EX"/>
      </w:pPr>
      <w:r w:rsidRPr="007B0C8B">
        <w:t xml:space="preserve">[37] </w:t>
      </w:r>
      <w:r w:rsidRPr="007B0C8B">
        <w:tab/>
        <w:t>3GPP TS 35.223: "Specification of the 3GPP Confidentiality and Integrity Algorithms EEA3 &amp; EIA3; Document 3: Implementors' test data".</w:t>
      </w:r>
    </w:p>
    <w:p w14:paraId="7433A0CF" w14:textId="77777777" w:rsidR="00D83540" w:rsidRPr="007B0C8B" w:rsidRDefault="00D83540" w:rsidP="00D83540">
      <w:pPr>
        <w:pStyle w:val="EX"/>
      </w:pPr>
      <w:r w:rsidRPr="007B0C8B">
        <w:t>[38]</w:t>
      </w:r>
      <w:r w:rsidRPr="007B0C8B">
        <w:tab/>
      </w:r>
      <w:r>
        <w:t xml:space="preserve">IETF </w:t>
      </w:r>
      <w:r w:rsidRPr="007B0C8B">
        <w:t>RFC 5216: "The EAP-TLS Authentication Protocol".</w:t>
      </w:r>
    </w:p>
    <w:p w14:paraId="7BAD1643" w14:textId="77777777" w:rsidR="00D83540" w:rsidRPr="007B0C8B" w:rsidRDefault="00D83540" w:rsidP="00D83540">
      <w:pPr>
        <w:pStyle w:val="EX"/>
      </w:pPr>
      <w:r w:rsidRPr="007B0C8B">
        <w:t>[39]</w:t>
      </w:r>
      <w:r w:rsidRPr="007B0C8B">
        <w:tab/>
      </w:r>
      <w:r>
        <w:t xml:space="preserve">IETF </w:t>
      </w:r>
      <w:r w:rsidRPr="007B0C8B">
        <w:t xml:space="preserve">RFC 4346: "The Transport Layer Security (TLS) Protocol Version 1.1". </w:t>
      </w:r>
    </w:p>
    <w:p w14:paraId="3A3C0C4A" w14:textId="77777777" w:rsidR="00D83540" w:rsidRDefault="00D83540" w:rsidP="00D83540">
      <w:pPr>
        <w:pStyle w:val="EX"/>
      </w:pPr>
      <w:r w:rsidRPr="007B0C8B">
        <w:t>[40]</w:t>
      </w:r>
      <w:r w:rsidRPr="007B0C8B">
        <w:tab/>
      </w:r>
      <w:r>
        <w:t xml:space="preserve">IETF </w:t>
      </w:r>
      <w:r w:rsidRPr="007B0C8B">
        <w:t>RFC 5246: "The Transport Layer Security (TLS) Protocol Version 1.2".</w:t>
      </w:r>
    </w:p>
    <w:p w14:paraId="2CB047C7" w14:textId="77777777" w:rsidR="00D83540" w:rsidRDefault="00D83540" w:rsidP="00D83540">
      <w:pPr>
        <w:pStyle w:val="EX"/>
      </w:pPr>
      <w:r>
        <w:t>[41]</w:t>
      </w:r>
      <w:r>
        <w:tab/>
        <w:t xml:space="preserve">3GPP </w:t>
      </w:r>
      <w:r w:rsidRPr="00CD51F0">
        <w:t>TS 38.460</w:t>
      </w:r>
      <w:r>
        <w:t>: "</w:t>
      </w:r>
      <w:r w:rsidRPr="00CD51F0">
        <w:t>NG-RAN; E1 general aspects and principles</w:t>
      </w:r>
      <w:r>
        <w:t>".</w:t>
      </w:r>
    </w:p>
    <w:p w14:paraId="01BE6F6B" w14:textId="77777777" w:rsidR="00D83540" w:rsidRDefault="00D83540" w:rsidP="00D83540">
      <w:pPr>
        <w:pStyle w:val="EX"/>
      </w:pPr>
      <w:r>
        <w:lastRenderedPageBreak/>
        <w:t>[42]</w:t>
      </w:r>
      <w:r>
        <w:tab/>
      </w:r>
      <w:r>
        <w:rPr>
          <w:lang w:val="en-US"/>
        </w:rPr>
        <w:t>Void</w:t>
      </w:r>
      <w:r>
        <w:t>.</w:t>
      </w:r>
    </w:p>
    <w:p w14:paraId="01C51259" w14:textId="77777777" w:rsidR="00D83540" w:rsidRDefault="00D83540" w:rsidP="00D83540">
      <w:pPr>
        <w:pStyle w:val="EX"/>
      </w:pPr>
      <w:bookmarkStart w:id="14" w:name="_Hlk525285309"/>
      <w:r>
        <w:t>[43]</w:t>
      </w:r>
      <w:r>
        <w:tab/>
        <w:t>IETF RFC 6749: "OAuth2.0 Authorization Framework".</w:t>
      </w:r>
    </w:p>
    <w:bookmarkEnd w:id="14"/>
    <w:p w14:paraId="005D95D6" w14:textId="77777777" w:rsidR="00D83540" w:rsidRDefault="00D83540" w:rsidP="00D83540">
      <w:pPr>
        <w:pStyle w:val="EX"/>
      </w:pPr>
      <w:r>
        <w:t>[44]</w:t>
      </w:r>
      <w:r>
        <w:tab/>
        <w:t>IETF RFC 7519: "JSON Web Token (JWT)".</w:t>
      </w:r>
    </w:p>
    <w:p w14:paraId="2149F161" w14:textId="77777777" w:rsidR="00D83540" w:rsidRDefault="00D83540" w:rsidP="00D83540">
      <w:pPr>
        <w:pStyle w:val="EX"/>
      </w:pPr>
      <w:r>
        <w:t>[45]</w:t>
      </w:r>
      <w:r>
        <w:tab/>
        <w:t>IETF RFC 7515: "JSON Web Signature (JWS)".</w:t>
      </w:r>
    </w:p>
    <w:p w14:paraId="2CBDE2C2" w14:textId="77777777" w:rsidR="00D83540" w:rsidRDefault="00D83540" w:rsidP="00D83540">
      <w:pPr>
        <w:pStyle w:val="EX"/>
      </w:pPr>
      <w:r>
        <w:t>[46</w:t>
      </w:r>
      <w:r w:rsidRPr="00880F7A">
        <w:t>]</w:t>
      </w:r>
      <w:r w:rsidRPr="00880F7A">
        <w:tab/>
        <w:t>IETF RFC 7748: "Elliptic Curves for Security".</w:t>
      </w:r>
    </w:p>
    <w:p w14:paraId="0BB0F054" w14:textId="77777777" w:rsidR="00D83540" w:rsidRDefault="00D83540" w:rsidP="00D83540">
      <w:pPr>
        <w:pStyle w:val="EX"/>
      </w:pPr>
      <w:r>
        <w:t>[47]</w:t>
      </w:r>
      <w:r>
        <w:tab/>
        <w:t>IETF RFC 7540: "</w:t>
      </w:r>
      <w:r w:rsidRPr="005134E3">
        <w:t xml:space="preserve"> Hypertext Transfer Protocol Version 2 (HTTP/2)</w:t>
      </w:r>
      <w:r>
        <w:t>".</w:t>
      </w:r>
    </w:p>
    <w:p w14:paraId="1E00790F" w14:textId="77777777" w:rsidR="00D83540" w:rsidRDefault="00D83540" w:rsidP="00D83540">
      <w:pPr>
        <w:pStyle w:val="EX"/>
      </w:pPr>
      <w:r>
        <w:t>[48]</w:t>
      </w:r>
      <w:r>
        <w:tab/>
        <w:t>IETF RFC 5280: "Internet X.509 Public Key Infrastructure Certificate and Certificate Revocation List (CRL) Profile".</w:t>
      </w:r>
    </w:p>
    <w:p w14:paraId="1330E891" w14:textId="77777777" w:rsidR="00D83540" w:rsidRDefault="00D83540" w:rsidP="00D83540">
      <w:pPr>
        <w:pStyle w:val="EX"/>
      </w:pPr>
      <w:r>
        <w:t>[49]</w:t>
      </w:r>
      <w:r>
        <w:tab/>
        <w:t>IETF RFC 6960: "X.509 Internet Public Key Infrastructure Online Certificate Status Protocol - OCSP".</w:t>
      </w:r>
    </w:p>
    <w:p w14:paraId="5656AFAB" w14:textId="77777777" w:rsidR="00D83540" w:rsidRDefault="00D83540" w:rsidP="00D83540">
      <w:pPr>
        <w:pStyle w:val="EX"/>
      </w:pPr>
      <w:r>
        <w:t>[50]</w:t>
      </w:r>
      <w:r>
        <w:tab/>
        <w:t>IETF RFC 6066: "Transport Layer Security (TLS) Extensions: Extension Definitions".</w:t>
      </w:r>
    </w:p>
    <w:p w14:paraId="569E2307" w14:textId="77777777" w:rsidR="00D83540" w:rsidRDefault="00D83540" w:rsidP="00D83540">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0BB294EB" w14:textId="77777777" w:rsidR="00D83540" w:rsidRDefault="00D83540" w:rsidP="00D83540">
      <w:pPr>
        <w:pStyle w:val="EX"/>
      </w:pPr>
      <w:r>
        <w:t>[52]</w:t>
      </w:r>
      <w:r>
        <w:tab/>
        <w:t>3GPP TS 38.300: "</w:t>
      </w:r>
      <w:r w:rsidRPr="007A567C">
        <w:t>NR; NR and NG-RAN Overall Description;</w:t>
      </w:r>
      <w:r>
        <w:t xml:space="preserve"> </w:t>
      </w:r>
      <w:r w:rsidRPr="007A567C">
        <w:t>Stage 2</w:t>
      </w:r>
      <w:r>
        <w:t>".</w:t>
      </w:r>
    </w:p>
    <w:p w14:paraId="5D07B8E3" w14:textId="77777777" w:rsidR="00D83540" w:rsidRDefault="00D83540" w:rsidP="00D83540">
      <w:pPr>
        <w:pStyle w:val="EX"/>
      </w:pPr>
      <w:r w:rsidRPr="00AD1AC4">
        <w:t>[</w:t>
      </w:r>
      <w:r>
        <w:t>53</w:t>
      </w:r>
      <w:r w:rsidRPr="00AD1AC4">
        <w:t>]</w:t>
      </w:r>
      <w:r w:rsidRPr="00AD1AC4">
        <w:tab/>
        <w:t>3GPP TS 33.122: "Security Aspects of Common API Framework for 3GPP Northbound APIs".</w:t>
      </w:r>
    </w:p>
    <w:p w14:paraId="0C4CBB2D" w14:textId="77777777" w:rsidR="00D83540" w:rsidRDefault="00D83540" w:rsidP="00D83540">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76B57799" w14:textId="77777777" w:rsidR="00D83540" w:rsidRDefault="00D83540" w:rsidP="00D83540">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ABA2903" w14:textId="77777777" w:rsidR="00D83540" w:rsidRPr="007F4AE2" w:rsidRDefault="00D83540" w:rsidP="00D83540">
      <w:pPr>
        <w:pStyle w:val="EX"/>
      </w:pPr>
      <w:r w:rsidRPr="007F4AE2">
        <w:t>[</w:t>
      </w:r>
      <w:r>
        <w:t>56]</w:t>
      </w:r>
      <w:r>
        <w:tab/>
      </w:r>
      <w:r w:rsidRPr="007F4AE2">
        <w:t xml:space="preserve">IETF RFC 4279 </w:t>
      </w:r>
      <w:r>
        <w:t>"</w:t>
      </w:r>
      <w:r w:rsidRPr="007F4AE2">
        <w:t xml:space="preserve">Pre-Shared Key </w:t>
      </w:r>
      <w:proofErr w:type="spellStart"/>
      <w:r w:rsidRPr="007F4AE2">
        <w:t>Ciphersuites</w:t>
      </w:r>
      <w:proofErr w:type="spellEnd"/>
      <w:r w:rsidRPr="007F4AE2">
        <w:t xml:space="preserve"> for Transport Layer Security (TLS)</w:t>
      </w:r>
      <w:r>
        <w:t>"</w:t>
      </w:r>
      <w:r w:rsidRPr="007F4AE2">
        <w:t>.</w:t>
      </w:r>
    </w:p>
    <w:p w14:paraId="42C41874" w14:textId="77777777" w:rsidR="00D83540" w:rsidRDefault="00D83540" w:rsidP="00D83540">
      <w:pPr>
        <w:pStyle w:val="EX"/>
      </w:pPr>
      <w:r>
        <w:t>[57]</w:t>
      </w:r>
      <w:r>
        <w:tab/>
        <w:t>IETF RFC 7542: "The Network Access Identifier".</w:t>
      </w:r>
    </w:p>
    <w:p w14:paraId="77EAF51A" w14:textId="77777777" w:rsidR="00D83540" w:rsidRDefault="00D83540" w:rsidP="00D83540">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BC9D3EB" w14:textId="77777777" w:rsidR="00D83540" w:rsidRDefault="00D83540" w:rsidP="00D83540">
      <w:pPr>
        <w:pStyle w:val="EX"/>
      </w:pPr>
      <w:r>
        <w:t>[59]</w:t>
      </w:r>
      <w:r>
        <w:tab/>
        <w:t xml:space="preserve">IETF RFC 7516: "JSON Web Encryption (JWE)". </w:t>
      </w:r>
    </w:p>
    <w:p w14:paraId="58D3A062" w14:textId="77777777" w:rsidR="00D83540" w:rsidRDefault="00D83540" w:rsidP="00D83540">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9BCAA6A" w14:textId="77777777" w:rsidR="00D83540" w:rsidRDefault="00D83540" w:rsidP="00D83540">
      <w:pPr>
        <w:pStyle w:val="EX"/>
      </w:pPr>
      <w:r>
        <w:rPr>
          <w:noProof/>
        </w:rPr>
        <w:t>[61]</w:t>
      </w:r>
      <w:r>
        <w:rPr>
          <w:noProof/>
        </w:rPr>
        <w:tab/>
        <w:t xml:space="preserve">IETF </w:t>
      </w:r>
      <w:r>
        <w:t>RFC 5705,"</w:t>
      </w:r>
      <w:r w:rsidRPr="00425F18">
        <w:t>Keying Material Exporters for Transport Layer Security (TLS)</w:t>
      </w:r>
      <w:r>
        <w:t>".</w:t>
      </w:r>
    </w:p>
    <w:p w14:paraId="65E2840A" w14:textId="77777777" w:rsidR="00D83540" w:rsidRDefault="00D83540" w:rsidP="00D83540">
      <w:pPr>
        <w:pStyle w:val="EX"/>
      </w:pPr>
      <w:r>
        <w:t>[62]</w:t>
      </w:r>
      <w:r>
        <w:tab/>
      </w:r>
      <w:r w:rsidRPr="00E243DE">
        <w:rPr>
          <w:noProof/>
        </w:rPr>
        <w:t xml:space="preserve">IETF RFC 5869 </w:t>
      </w:r>
      <w:r>
        <w:t>"</w:t>
      </w:r>
      <w:r w:rsidRPr="00E243DE">
        <w:rPr>
          <w:noProof/>
        </w:rPr>
        <w:t>HMAC-based Extract-and-Expand Key Derivation Function (HKDF)</w:t>
      </w:r>
      <w:r>
        <w:t>".</w:t>
      </w:r>
    </w:p>
    <w:p w14:paraId="3DF0642D" w14:textId="77777777" w:rsidR="00D83540" w:rsidRDefault="00D83540" w:rsidP="00D83540">
      <w:pPr>
        <w:pStyle w:val="EX"/>
      </w:pPr>
      <w:r>
        <w:t>[63]</w:t>
      </w:r>
      <w:r>
        <w:tab/>
        <w:t>NIST Special Publication 800-38D: "Recommendation for Block Cipher Modes of Operation: Galois Counter Mode (GCM) and GMAC".</w:t>
      </w:r>
    </w:p>
    <w:p w14:paraId="4A3FE571" w14:textId="77777777" w:rsidR="00D83540" w:rsidRDefault="00D83540" w:rsidP="00D83540">
      <w:pPr>
        <w:pStyle w:val="EX"/>
        <w:rPr>
          <w:noProof/>
        </w:rPr>
      </w:pPr>
      <w:r>
        <w:t>[64]</w:t>
      </w:r>
      <w:r>
        <w:tab/>
        <w:t>IETF RFC 6902: "JavaScript Object Notation (JSON) Patch".</w:t>
      </w:r>
    </w:p>
    <w:p w14:paraId="10520AC0" w14:textId="77777777" w:rsidR="00D83540" w:rsidRDefault="00D83540" w:rsidP="00D83540">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36733467" w14:textId="77777777" w:rsidR="00D83540" w:rsidRDefault="00D83540" w:rsidP="00D83540">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CAE2649" w14:textId="77777777" w:rsidR="00D83540" w:rsidRDefault="00D83540" w:rsidP="00D83540">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FFFBAAD" w14:textId="77777777" w:rsidR="00D83540" w:rsidRDefault="00D83540" w:rsidP="00D83540">
      <w:pPr>
        <w:pStyle w:val="EX"/>
      </w:pPr>
      <w:r w:rsidRPr="007B0C8B">
        <w:t>[</w:t>
      </w:r>
      <w:r w:rsidRPr="00E541E2">
        <w:t>68</w:t>
      </w:r>
      <w:r w:rsidRPr="001405B1">
        <w:t>]</w:t>
      </w:r>
      <w:r w:rsidRPr="007B0C8B">
        <w:tab/>
        <w:t>3GPP T</w:t>
      </w:r>
      <w:r>
        <w:t>S 29.510: "5G System; Network function repository services</w:t>
      </w:r>
      <w:r w:rsidRPr="007B0C8B">
        <w:t>".</w:t>
      </w:r>
    </w:p>
    <w:p w14:paraId="50A957F0" w14:textId="77777777" w:rsidR="00D83540" w:rsidRDefault="00D83540" w:rsidP="00D83540">
      <w:pPr>
        <w:pStyle w:val="EX"/>
        <w:rPr>
          <w:noProof/>
        </w:rPr>
      </w:pPr>
      <w:r>
        <w:rPr>
          <w:noProof/>
        </w:rPr>
        <w:t>[69]</w:t>
      </w:r>
      <w:r>
        <w:rPr>
          <w:noProof/>
        </w:rPr>
        <w:tab/>
        <w:t xml:space="preserve">3GPP TS 36.331: </w:t>
      </w:r>
      <w:r>
        <w:t>"Radio Resource Control (RRC); Protocol specification".</w:t>
      </w:r>
    </w:p>
    <w:p w14:paraId="0B9F6AE8" w14:textId="77777777" w:rsidR="00D83540" w:rsidRDefault="00D83540" w:rsidP="00D83540">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3AF7B375" w14:textId="77777777" w:rsidR="00DF1A2F" w:rsidRDefault="00DF1A2F" w:rsidP="00DF1A2F">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48FC1CD8" w14:textId="149D5056" w:rsidR="00D83540" w:rsidRDefault="00D83540" w:rsidP="00D83540">
      <w:pPr>
        <w:pStyle w:val="EX"/>
      </w:pPr>
      <w:r>
        <w:rPr>
          <w:noProof/>
        </w:rPr>
        <w:lastRenderedPageBreak/>
        <w:t>[72]</w:t>
      </w:r>
      <w:r>
        <w:rPr>
          <w:noProof/>
        </w:rPr>
        <w:tab/>
        <w:t xml:space="preserve">3GPP TS 23.216: </w:t>
      </w:r>
      <w:r>
        <w:t>"Single Radio Voice Call Continuity (SRVCC)".</w:t>
      </w:r>
    </w:p>
    <w:p w14:paraId="0AEB72B3" w14:textId="5DA5EEE0" w:rsidR="00D83540" w:rsidRDefault="00D83540" w:rsidP="00D83540">
      <w:pPr>
        <w:pStyle w:val="EX"/>
      </w:pPr>
      <w:r>
        <w:t>[73]</w:t>
      </w:r>
      <w:r>
        <w:tab/>
      </w:r>
      <w:del w:id="15" w:author="Nokia1" w:date="2021-01-12T18:01:00Z">
        <w:r w:rsidDel="00C2364E">
          <w:delText>3GPP TS 29.500: "</w:delText>
        </w:r>
        <w:r w:rsidRPr="006017BF" w:rsidDel="00C2364E">
          <w:delText>Technical Realization of Service Based Architecture</w:delText>
        </w:r>
        <w:r w:rsidDel="00C2364E">
          <w:delText>"</w:delText>
        </w:r>
      </w:del>
      <w:ins w:id="16" w:author="AJ" w:date="2020-12-07T16:09:00Z">
        <w:r w:rsidR="003273CE">
          <w:t>3GPP TS 29.573: "</w:t>
        </w:r>
      </w:ins>
      <w:ins w:id="17" w:author="AJ" w:date="2020-12-07T16:10:00Z">
        <w:r w:rsidR="003273CE" w:rsidRPr="00D83540">
          <w:t xml:space="preserve"> Public Land Mobile Network (PLMN) </w:t>
        </w:r>
      </w:ins>
      <w:ins w:id="18" w:author="AJ" w:date="2020-12-07T16:09:00Z">
        <w:r w:rsidR="003273CE">
          <w:t>Interconnection;</w:t>
        </w:r>
      </w:ins>
      <w:ins w:id="19" w:author="AJ" w:date="2020-12-07T16:10:00Z">
        <w:r w:rsidR="003273CE">
          <w:t xml:space="preserve"> </w:t>
        </w:r>
      </w:ins>
      <w:ins w:id="20" w:author="AJ" w:date="2020-12-07T16:09:00Z">
        <w:r w:rsidR="003273CE">
          <w:t>Stage 3</w:t>
        </w:r>
      </w:ins>
      <w:ins w:id="21" w:author="AJ" w:date="2020-12-07T16:10:00Z">
        <w:r w:rsidR="003273CE">
          <w:t>"</w:t>
        </w:r>
      </w:ins>
      <w:r>
        <w:t>.</w:t>
      </w:r>
    </w:p>
    <w:p w14:paraId="059BE38B" w14:textId="77777777" w:rsidR="00D83540" w:rsidRDefault="00D83540" w:rsidP="00D83540">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48750CE9" w14:textId="77777777" w:rsidR="00D83540" w:rsidRDefault="00D83540" w:rsidP="00D83540">
      <w:pPr>
        <w:pStyle w:val="EX"/>
        <w:rPr>
          <w:noProof/>
        </w:rPr>
      </w:pPr>
      <w:bookmarkStart w:id="22"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22"/>
    </w:p>
    <w:p w14:paraId="4D7D1013" w14:textId="77777777" w:rsidR="00D83540" w:rsidRDefault="00D83540" w:rsidP="00D83540">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51DE830A" w14:textId="77777777" w:rsidR="00D83540" w:rsidRDefault="00D83540" w:rsidP="00D83540">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6056042D" w14:textId="77777777" w:rsidR="00D83540" w:rsidRDefault="00D83540" w:rsidP="00D83540">
      <w:pPr>
        <w:pStyle w:val="EX"/>
      </w:pPr>
      <w:r w:rsidRPr="00C61E94">
        <w:t>[</w:t>
      </w:r>
      <w:r>
        <w:t>78</w:t>
      </w:r>
      <w:r w:rsidRPr="00C61E94">
        <w:t>]</w:t>
      </w:r>
      <w:r w:rsidRPr="00C61E94">
        <w:tab/>
        <w:t>3GPP TS 38.401: "NG-RAN; Architecture description".</w:t>
      </w:r>
    </w:p>
    <w:p w14:paraId="5EEB219D" w14:textId="77777777" w:rsidR="00D83540" w:rsidRDefault="00D83540" w:rsidP="00D83540">
      <w:pPr>
        <w:pStyle w:val="EX"/>
      </w:pPr>
      <w:r w:rsidRPr="00095CAE">
        <w:t>[</w:t>
      </w:r>
      <w:r>
        <w:t>79</w:t>
      </w:r>
      <w:r w:rsidRPr="00095CAE">
        <w:t>]</w:t>
      </w:r>
      <w:r w:rsidRPr="00095CAE">
        <w:tab/>
        <w:t>3GPP TS 23.316: "Wireless and wireline convergence access support for the 5G System (5GS)"</w:t>
      </w:r>
    </w:p>
    <w:p w14:paraId="7D757A1E" w14:textId="77777777" w:rsidR="00D83540" w:rsidRDefault="00D83540" w:rsidP="00D83540">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EDADB4B" w14:textId="77777777" w:rsidR="00D83540" w:rsidRDefault="00D83540" w:rsidP="00D83540">
      <w:pPr>
        <w:pStyle w:val="EX"/>
        <w:rPr>
          <w:noProof/>
        </w:rPr>
      </w:pPr>
      <w:r w:rsidRPr="00B32D78">
        <w:rPr>
          <w:noProof/>
        </w:rPr>
        <w:t>[81]</w:t>
      </w:r>
      <w:r w:rsidRPr="00B32D78">
        <w:rPr>
          <w:noProof/>
        </w:rPr>
        <w:tab/>
        <w:t>IETF RFC 2410 "The NULL Encryption Algorithm and Its Use With IPsec".</w:t>
      </w:r>
    </w:p>
    <w:p w14:paraId="4D1B929A" w14:textId="77777777" w:rsidR="00D83540" w:rsidRDefault="00D83540" w:rsidP="00D83540">
      <w:pPr>
        <w:pStyle w:val="EX"/>
        <w:rPr>
          <w:noProof/>
        </w:rPr>
      </w:pPr>
      <w:r>
        <w:rPr>
          <w:noProof/>
        </w:rPr>
        <w:t>[82]</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35D40D4A" w14:textId="77777777" w:rsidR="00D83540" w:rsidRDefault="00D83540" w:rsidP="00D83540">
      <w:pPr>
        <w:pStyle w:val="EX"/>
      </w:pPr>
      <w:r>
        <w:t>[83]</w:t>
      </w:r>
      <w:r>
        <w:tab/>
        <w:t>RFC 7858: "Specification for DNS over Transport Layer Security (TLS)".</w:t>
      </w:r>
    </w:p>
    <w:p w14:paraId="230EA694" w14:textId="77777777" w:rsidR="00D83540" w:rsidRDefault="00D83540" w:rsidP="00D83540">
      <w:pPr>
        <w:pStyle w:val="EX"/>
      </w:pPr>
      <w:r>
        <w:t>[84]</w:t>
      </w:r>
      <w:r>
        <w:tab/>
        <w:t>RFC 8310: "Usage Profiles for DNS over TLS and DNS over DTLS".</w:t>
      </w:r>
    </w:p>
    <w:p w14:paraId="04193551" w14:textId="77777777" w:rsidR="00D83540" w:rsidRDefault="00D83540" w:rsidP="00D83540">
      <w:pPr>
        <w:pStyle w:val="EX"/>
      </w:pPr>
      <w:r>
        <w:t>[85]</w:t>
      </w:r>
      <w:r>
        <w:tab/>
        <w:t>RFC 4890: "</w:t>
      </w:r>
      <w:r w:rsidRPr="00A72A04">
        <w:t>Recommendations for Filtering ICMPv6 Messages in Firewalls</w:t>
      </w:r>
      <w:r>
        <w:t>".</w:t>
      </w:r>
    </w:p>
    <w:p w14:paraId="561F04B8" w14:textId="77777777" w:rsidR="00D83540" w:rsidRDefault="00D83540" w:rsidP="00D83540">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7F04EBB2" w14:textId="77777777" w:rsidR="00D83540" w:rsidRDefault="00D83540" w:rsidP="00D83540">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AD2F83B" w14:textId="77777777" w:rsidR="00D83540" w:rsidRDefault="00D83540" w:rsidP="00D83540">
      <w:pPr>
        <w:pStyle w:val="EX"/>
      </w:pPr>
      <w:r w:rsidRPr="00B32D78">
        <w:t>[88]</w:t>
      </w:r>
      <w:r w:rsidRPr="00C3090B">
        <w:tab/>
        <w:t>3GPP TS 36.300: "Evolved Universal Terrestrial Radio Access (E-UTRA) and Evolved Universal Terrestrial Radio Access (E-UTRAN); Overall description; Stage 2".</w:t>
      </w:r>
    </w:p>
    <w:p w14:paraId="6F9DA79C" w14:textId="040D6FCB" w:rsidR="00D83540" w:rsidRPr="00B7609B" w:rsidRDefault="00D83540" w:rsidP="003273CE">
      <w:pPr>
        <w:pStyle w:val="EX"/>
      </w:pPr>
      <w:r w:rsidRPr="00E15D06">
        <w:t>[89]</w:t>
      </w:r>
      <w:r>
        <w:tab/>
        <w:t>IANA: "</w:t>
      </w:r>
      <w:r w:rsidRPr="005F799C">
        <w:t>Transport Layer Security (TLS) Parameters</w:t>
      </w:r>
      <w:r>
        <w:t>".</w:t>
      </w:r>
    </w:p>
    <w:p w14:paraId="72D67080" w14:textId="487268DC" w:rsidR="00C2364E" w:rsidRDefault="00C2364E" w:rsidP="00C2364E">
      <w:pPr>
        <w:rPr>
          <w:noProof/>
          <w:sz w:val="44"/>
          <w:szCs w:val="44"/>
        </w:rPr>
      </w:pPr>
      <w:bookmarkStart w:id="23" w:name="_Hlk61367473"/>
      <w:r w:rsidRPr="00F075C9">
        <w:rPr>
          <w:noProof/>
          <w:sz w:val="44"/>
          <w:szCs w:val="44"/>
        </w:rPr>
        <w:t xml:space="preserve">************ </w:t>
      </w:r>
      <w:r>
        <w:rPr>
          <w:noProof/>
          <w:sz w:val="44"/>
          <w:szCs w:val="44"/>
        </w:rPr>
        <w:t>NEXT</w:t>
      </w:r>
      <w:r w:rsidRPr="00F075C9">
        <w:rPr>
          <w:noProof/>
          <w:sz w:val="44"/>
          <w:szCs w:val="44"/>
        </w:rPr>
        <w:t xml:space="preserve"> CHANGE</w:t>
      </w:r>
    </w:p>
    <w:p w14:paraId="57E56175" w14:textId="77777777" w:rsidR="00C2364E" w:rsidRDefault="00C2364E" w:rsidP="00C2364E">
      <w:pPr>
        <w:pStyle w:val="Heading4"/>
      </w:pPr>
      <w:bookmarkStart w:id="24" w:name="_Toc35528673"/>
      <w:bookmarkStart w:id="25" w:name="_Toc35533434"/>
      <w:bookmarkStart w:id="26" w:name="_Toc45028787"/>
      <w:bookmarkStart w:id="27" w:name="_Toc45274452"/>
      <w:bookmarkStart w:id="28" w:name="_Toc45275039"/>
      <w:bookmarkStart w:id="29" w:name="_Toc51168296"/>
      <w:bookmarkStart w:id="30" w:name="_Toc58333289"/>
      <w:r>
        <w:t>13.1.1.1</w:t>
      </w:r>
      <w:r>
        <w:tab/>
        <w:t>TLS protection based on telescopic FQDN and wildcard certificate</w:t>
      </w:r>
      <w:bookmarkEnd w:id="24"/>
      <w:bookmarkEnd w:id="25"/>
      <w:bookmarkEnd w:id="26"/>
      <w:bookmarkEnd w:id="27"/>
      <w:bookmarkEnd w:id="28"/>
      <w:bookmarkEnd w:id="29"/>
      <w:bookmarkEnd w:id="30"/>
    </w:p>
    <w:p w14:paraId="15D8BB85" w14:textId="77777777" w:rsidR="00C2364E" w:rsidRDefault="00C2364E" w:rsidP="00C2364E">
      <w:r>
        <w:t xml:space="preserve">A telescopic FQDN is an FQDN with a single label as the first element and the SEPP’s domain as the trailer component. </w:t>
      </w:r>
      <w:r w:rsidRPr="0004147D">
        <w:t xml:space="preserve">The </w:t>
      </w:r>
      <w:r>
        <w:t>label uniquely represents the original FQDN.</w:t>
      </w:r>
    </w:p>
    <w:p w14:paraId="369E9404" w14:textId="77777777" w:rsidR="00C2364E" w:rsidRDefault="00C2364E" w:rsidP="00C2364E">
      <w:pPr>
        <w:pStyle w:val="B10"/>
      </w:pPr>
      <w:r w:rsidRPr="008C1CFB">
        <w:rPr>
          <w:lang w:val="x-none"/>
        </w:rPr>
        <w:t xml:space="preserve">NOTE </w:t>
      </w:r>
      <w:r>
        <w:t>3</w:t>
      </w:r>
      <w:r w:rsidRPr="008C1CFB">
        <w:t>: The structure of telescopic FQDN</w:t>
      </w:r>
      <w:r>
        <w:t xml:space="preserve"> is defined in 3GPP TS 23.003 [19</w:t>
      </w:r>
      <w:r w:rsidRPr="008C1CFB">
        <w:t>]</w:t>
      </w:r>
      <w:r>
        <w:t>, clause 28.5.2.</w:t>
      </w:r>
    </w:p>
    <w:p w14:paraId="7CA127DB" w14:textId="77777777" w:rsidR="00C2364E" w:rsidRDefault="00C2364E" w:rsidP="00C2364E">
      <w:r w:rsidRPr="004C2FD8">
        <w:t xml:space="preserve">The SEPP shall </w:t>
      </w:r>
      <w:r>
        <w:t>generate a telescopic FQDN for the following messages received o</w:t>
      </w:r>
      <w:r w:rsidRPr="004C2FD8">
        <w:t>ver N32-f</w:t>
      </w:r>
      <w:r>
        <w:t>:</w:t>
      </w:r>
      <w:r w:rsidRPr="0004147D">
        <w:t xml:space="preserve"> </w:t>
      </w:r>
    </w:p>
    <w:p w14:paraId="4D82E48F" w14:textId="77777777" w:rsidR="00C2364E" w:rsidRDefault="00C2364E" w:rsidP="00C2364E">
      <w:pPr>
        <w:pStyle w:val="B10"/>
      </w:pPr>
      <w:bookmarkStart w:id="31" w:name="_Hlk532313311"/>
      <w:r>
        <w:t xml:space="preserve">a. </w:t>
      </w:r>
      <w:proofErr w:type="spellStart"/>
      <w:r>
        <w:t>Nnrf_NFDiscovery_Get</w:t>
      </w:r>
      <w:proofErr w:type="spellEnd"/>
      <w:r>
        <w:t xml:space="preserve"> response HTTP message with FQDNs of a set of the discovered NF or NF service instance(s) (cf. TS 29.510)</w:t>
      </w:r>
      <w:bookmarkEnd w:id="31"/>
      <w:r>
        <w:t xml:space="preserve">. The </w:t>
      </w:r>
      <w:proofErr w:type="spellStart"/>
      <w:r>
        <w:t>cSEPP</w:t>
      </w:r>
      <w:proofErr w:type="spellEnd"/>
      <w:r>
        <w:t xml:space="preserve"> generates a telescopic FQDN for each target Network Function FQDN in the Discovery response, rewrites the original FQDN with the telescopic FQDN and forwards the modified Discovery response to the NRF. </w:t>
      </w:r>
    </w:p>
    <w:p w14:paraId="31872049" w14:textId="77777777" w:rsidR="00C2364E" w:rsidRDefault="00C2364E" w:rsidP="00C2364E">
      <w:pPr>
        <w:pStyle w:val="B10"/>
      </w:pPr>
      <w:r>
        <w:t xml:space="preserve">b. </w:t>
      </w:r>
      <w:bookmarkStart w:id="32" w:name="_Hlk532313250"/>
      <w:r>
        <w:t xml:space="preserve">Subscription message with the </w:t>
      </w:r>
      <w:proofErr w:type="spellStart"/>
      <w:r>
        <w:t>Callback</w:t>
      </w:r>
      <w:proofErr w:type="spellEnd"/>
      <w:r>
        <w:t xml:space="preserve"> URI in the payload of the message (cf. TS 29.501)</w:t>
      </w:r>
      <w:bookmarkEnd w:id="32"/>
      <w:r>
        <w:t xml:space="preserve">. The </w:t>
      </w:r>
      <w:proofErr w:type="spellStart"/>
      <w:r>
        <w:t>pSEPP</w:t>
      </w:r>
      <w:proofErr w:type="spellEnd"/>
      <w:r>
        <w:t xml:space="preserve"> generates a telescopic FQDN from the </w:t>
      </w:r>
      <w:proofErr w:type="spellStart"/>
      <w:r>
        <w:t>Callback</w:t>
      </w:r>
      <w:proofErr w:type="spellEnd"/>
      <w:r>
        <w:t xml:space="preserve"> URI in the Subscription message, rewrites the original FQDN in the </w:t>
      </w:r>
      <w:proofErr w:type="spellStart"/>
      <w:r>
        <w:t>callback</w:t>
      </w:r>
      <w:proofErr w:type="spellEnd"/>
      <w:r>
        <w:t xml:space="preserve"> URI, and forwards the modified Subscription message to the producer Network Function.</w:t>
      </w:r>
    </w:p>
    <w:p w14:paraId="27EE5E4C" w14:textId="77777777" w:rsidR="00C2364E" w:rsidRDefault="00C2364E" w:rsidP="00C2364E">
      <w:pPr>
        <w:pStyle w:val="B10"/>
      </w:pPr>
      <w:r>
        <w:t xml:space="preserve">c. </w:t>
      </w:r>
      <w:proofErr w:type="spellStart"/>
      <w:r>
        <w:t>Nsmf_PDUSession_POST</w:t>
      </w:r>
      <w:proofErr w:type="spellEnd"/>
      <w:r>
        <w:t xml:space="preserve"> HTTP message from a V-SMF with </w:t>
      </w:r>
      <w:proofErr w:type="spellStart"/>
      <w:r>
        <w:t>PduSessionCreateData</w:t>
      </w:r>
      <w:proofErr w:type="spellEnd"/>
      <w:r>
        <w:t xml:space="preserve"> containing the URI representing the PDU session in the V-SMF (cf. TS 29.502). The </w:t>
      </w:r>
      <w:proofErr w:type="spellStart"/>
      <w:r>
        <w:t>pSEPP</w:t>
      </w:r>
      <w:proofErr w:type="spellEnd"/>
      <w:r>
        <w:t xml:space="preserve"> generates a telescopic FQDN from the </w:t>
      </w:r>
      <w:proofErr w:type="spellStart"/>
      <w:r>
        <w:lastRenderedPageBreak/>
        <w:t>Callback</w:t>
      </w:r>
      <w:proofErr w:type="spellEnd"/>
      <w:r>
        <w:t xml:space="preserve"> URI in the message, rewrites the original FQDN in the </w:t>
      </w:r>
      <w:proofErr w:type="spellStart"/>
      <w:r>
        <w:t>callback</w:t>
      </w:r>
      <w:proofErr w:type="spellEnd"/>
      <w:r>
        <w:t xml:space="preserve"> URI, and forwards the modified message to the target H-SMF.</w:t>
      </w:r>
    </w:p>
    <w:p w14:paraId="7EA451E9" w14:textId="77777777" w:rsidR="00C2364E" w:rsidRPr="005316D7" w:rsidRDefault="00C2364E" w:rsidP="00C2364E">
      <w:r>
        <w:t>The following procedure illustrates how SEPPs use telescopic FQDN and wildcard certificate to establish a TLS connection between a Network Function or a SCP and the SEPP:</w:t>
      </w:r>
    </w:p>
    <w:p w14:paraId="00E762B7" w14:textId="77777777" w:rsidR="00C2364E" w:rsidRDefault="00C2364E" w:rsidP="00C2364E">
      <w:pPr>
        <w:pStyle w:val="B10"/>
        <w:ind w:left="280" w:hanging="280"/>
      </w:pPr>
      <w:r>
        <w:t>1.</w:t>
      </w:r>
      <w:r>
        <w:tab/>
      </w:r>
      <w:r w:rsidRPr="00524CAE">
        <w:t xml:space="preserve">When the </w:t>
      </w:r>
      <w:r>
        <w:t>SEPP receives one of the</w:t>
      </w:r>
      <w:r w:rsidRPr="005316D7">
        <w:t xml:space="preserve"> message</w:t>
      </w:r>
      <w:r>
        <w:t>s identified in a-c above</w:t>
      </w:r>
      <w:r w:rsidRPr="005316D7">
        <w:t xml:space="preserve">, it shall </w:t>
      </w:r>
      <w:r>
        <w:t>rewrite</w:t>
      </w:r>
      <w:r w:rsidRPr="005316D7">
        <w:t xml:space="preserve"> the FQDN from the received message </w:t>
      </w:r>
      <w:r>
        <w:t>with a</w:t>
      </w:r>
      <w:r w:rsidRPr="005316D7">
        <w:t xml:space="preserve"> </w:t>
      </w:r>
      <w:r>
        <w:t xml:space="preserve">telescopic FQDN and it </w:t>
      </w:r>
      <w:r w:rsidRPr="005316D7">
        <w:t>forwards t</w:t>
      </w:r>
      <w:r>
        <w:t xml:space="preserve">he modified HTTP message to the target </w:t>
      </w:r>
      <w:r w:rsidRPr="005316D7">
        <w:t>N</w:t>
      </w:r>
      <w:r>
        <w:t xml:space="preserve">etwork </w:t>
      </w:r>
      <w:r w:rsidRPr="005316D7">
        <w:t>F</w:t>
      </w:r>
      <w:r>
        <w:t xml:space="preserve">unction or SCP </w:t>
      </w:r>
      <w:r w:rsidRPr="005316D7">
        <w:t>inside the PLMN</w:t>
      </w:r>
      <w:r>
        <w:t xml:space="preserve">. </w:t>
      </w:r>
    </w:p>
    <w:p w14:paraId="47C2BEC0" w14:textId="25656153" w:rsidR="00C2364E" w:rsidRDefault="00C2364E" w:rsidP="00C2364E">
      <w:pPr>
        <w:pStyle w:val="B10"/>
        <w:ind w:left="280" w:hanging="280"/>
      </w:pPr>
      <w:r>
        <w:t>2.</w:t>
      </w:r>
      <w:r>
        <w:tab/>
        <w:t>When the Network Function or SCP that received the telescopic FQDN in step 1 is ready to communicate with the target Network Function or SCP in another PLMN, it uses</w:t>
      </w:r>
      <w:r w:rsidRPr="005316D7">
        <w:t xml:space="preserve"> the </w:t>
      </w:r>
      <w:r>
        <w:t>telescopic</w:t>
      </w:r>
      <w:r w:rsidRPr="005316D7">
        <w:t xml:space="preserve"> FQDN </w:t>
      </w:r>
      <w:r>
        <w:t>in the Request URI of the HTTP Request</w:t>
      </w:r>
      <w:r w:rsidRPr="005316D7">
        <w:t>.</w:t>
      </w:r>
      <w:r>
        <w:t xml:space="preserve"> When communication between the Network Function or SCP and the SEPP that generated the telescopic FQDN is based on using the </w:t>
      </w:r>
      <w:r w:rsidRPr="004405A4">
        <w:t>3gpp-Sbi-Target-apiRoot</w:t>
      </w:r>
      <w:r>
        <w:t xml:space="preserve"> custom HTTP header as specified in TS 29.500 [</w:t>
      </w:r>
      <w:del w:id="33" w:author="Nokia1" w:date="2021-01-12T18:04:00Z">
        <w:r w:rsidDel="00C2364E">
          <w:delText>73</w:delText>
        </w:r>
      </w:del>
      <w:ins w:id="34" w:author="Nokia1" w:date="2021-01-12T18:04:00Z">
        <w:r>
          <w:t>74</w:t>
        </w:r>
      </w:ins>
      <w:r>
        <w:t xml:space="preserve">], clause 5.2.3.2.4, the Network Function or SCP uses the telescopic FQDN in the </w:t>
      </w:r>
      <w:r w:rsidRPr="004405A4">
        <w:t>3gpp-Sbi-Target-apiRoot</w:t>
      </w:r>
      <w:r>
        <w:t xml:space="preserve"> custom HTTP header of the HTTP Request. D</w:t>
      </w:r>
      <w:r w:rsidRPr="006E7CE3">
        <w:t>uring TLS setup between the N</w:t>
      </w:r>
      <w:r>
        <w:t xml:space="preserve">etwork </w:t>
      </w:r>
      <w:r w:rsidRPr="006E7CE3">
        <w:t>F</w:t>
      </w:r>
      <w:r>
        <w:t>unction</w:t>
      </w:r>
      <w:r w:rsidRPr="006E7CE3">
        <w:t xml:space="preserve"> and the SEPP, the SEPP shall </w:t>
      </w:r>
      <w:r w:rsidRPr="00FD1B72">
        <w:t xml:space="preserve">authenticate towards the </w:t>
      </w:r>
      <w:r>
        <w:t>Network Function or SCP using the wildcard certificate.</w:t>
      </w:r>
    </w:p>
    <w:p w14:paraId="151CB567" w14:textId="77777777" w:rsidR="00C2364E" w:rsidRDefault="00C2364E" w:rsidP="00C2364E">
      <w:pPr>
        <w:pStyle w:val="B10"/>
        <w:ind w:left="284"/>
      </w:pPr>
      <w:r>
        <w:t xml:space="preserve">3. </w:t>
      </w:r>
      <w:r>
        <w:tab/>
      </w:r>
      <w:r w:rsidRPr="006E7CE3">
        <w:t xml:space="preserve">When </w:t>
      </w:r>
      <w:r>
        <w:t xml:space="preserve">the </w:t>
      </w:r>
      <w:r w:rsidRPr="006E7CE3">
        <w:t>SEPP receiv</w:t>
      </w:r>
      <w:r w:rsidRPr="00FD1B72">
        <w:t>es a HTTP request from the N</w:t>
      </w:r>
      <w:r>
        <w:t xml:space="preserve">etwork </w:t>
      </w:r>
      <w:r w:rsidRPr="00FD1B72">
        <w:t>F</w:t>
      </w:r>
      <w:r>
        <w:t>unction or SCP</w:t>
      </w:r>
      <w:r w:rsidRPr="00FD1B72">
        <w:t xml:space="preserve">, the SEPP shall </w:t>
      </w:r>
      <w:r>
        <w:t>rewrite the telescopic FQDN with</w:t>
      </w:r>
      <w:r w:rsidRPr="00FD1B72">
        <w:t xml:space="preserve"> </w:t>
      </w:r>
      <w:r>
        <w:t xml:space="preserve">the </w:t>
      </w:r>
      <w:r w:rsidRPr="00FD1B72">
        <w:t>origi</w:t>
      </w:r>
      <w:r>
        <w:t xml:space="preserve">nal FQDN </w:t>
      </w:r>
      <w:r w:rsidRPr="00C8779F">
        <w:t xml:space="preserve">by replacing the unique delimiter in the label with the </w:t>
      </w:r>
      <w:r>
        <w:t>period</w:t>
      </w:r>
      <w:r w:rsidRPr="00C8779F">
        <w:t xml:space="preserve"> character and removing its own suffix part.</w:t>
      </w:r>
    </w:p>
    <w:p w14:paraId="678A960E" w14:textId="77777777" w:rsidR="00D83540" w:rsidRDefault="00D83540" w:rsidP="00D83540">
      <w:pPr>
        <w:rPr>
          <w:noProof/>
          <w:sz w:val="44"/>
          <w:szCs w:val="44"/>
        </w:rPr>
      </w:pPr>
    </w:p>
    <w:bookmarkEnd w:id="23"/>
    <w:p w14:paraId="6E19BF63" w14:textId="377A3D33" w:rsidR="00D83540" w:rsidRDefault="00D83540" w:rsidP="00D83540">
      <w:pPr>
        <w:rPr>
          <w:noProof/>
          <w:sz w:val="44"/>
          <w:szCs w:val="44"/>
        </w:rPr>
      </w:pPr>
      <w:r w:rsidRPr="00F075C9">
        <w:rPr>
          <w:noProof/>
          <w:sz w:val="44"/>
          <w:szCs w:val="44"/>
        </w:rPr>
        <w:t xml:space="preserve">************ </w:t>
      </w:r>
      <w:r>
        <w:rPr>
          <w:noProof/>
          <w:sz w:val="44"/>
          <w:szCs w:val="44"/>
        </w:rPr>
        <w:t>NEXT</w:t>
      </w:r>
      <w:r w:rsidRPr="00F075C9">
        <w:rPr>
          <w:noProof/>
          <w:sz w:val="44"/>
          <w:szCs w:val="44"/>
        </w:rPr>
        <w:t xml:space="preserve"> CHANGE</w:t>
      </w:r>
    </w:p>
    <w:p w14:paraId="2F8ACB05" w14:textId="77777777" w:rsidR="00D83540" w:rsidRPr="00D83540" w:rsidRDefault="00D83540" w:rsidP="00D8354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 w:name="_Toc51168317"/>
      <w:r w:rsidRPr="00D83540">
        <w:rPr>
          <w:rFonts w:ascii="Arial" w:hAnsi="Arial"/>
          <w:sz w:val="24"/>
          <w:lang w:eastAsia="x-none"/>
        </w:rPr>
        <w:t>13.2.3.6</w:t>
      </w:r>
      <w:r w:rsidRPr="00D83540">
        <w:rPr>
          <w:rFonts w:ascii="Arial" w:hAnsi="Arial"/>
          <w:sz w:val="24"/>
          <w:lang w:eastAsia="x-none"/>
        </w:rPr>
        <w:tab/>
        <w:t>Precedence of policies in the SEPP</w:t>
      </w:r>
      <w:bookmarkEnd w:id="35"/>
    </w:p>
    <w:p w14:paraId="7A9B5C66" w14:textId="77777777" w:rsidR="00D83540" w:rsidRPr="00D83540" w:rsidRDefault="00D83540" w:rsidP="00D83540">
      <w:pPr>
        <w:overflowPunct w:val="0"/>
        <w:autoSpaceDE w:val="0"/>
        <w:autoSpaceDN w:val="0"/>
        <w:adjustRightInd w:val="0"/>
        <w:textAlignment w:val="baseline"/>
      </w:pPr>
      <w:r w:rsidRPr="00D83540">
        <w:t xml:space="preserve">This clause specifies the order of precedence of data-type encryption policies and modification policies available in a SEPP. </w:t>
      </w:r>
    </w:p>
    <w:p w14:paraId="3534B03D" w14:textId="77777777" w:rsidR="00D83540" w:rsidRPr="00D83540" w:rsidRDefault="00D83540" w:rsidP="00D83540">
      <w:pPr>
        <w:overflowPunct w:val="0"/>
        <w:autoSpaceDE w:val="0"/>
        <w:autoSpaceDN w:val="0"/>
        <w:adjustRightInd w:val="0"/>
        <w:textAlignment w:val="baseline"/>
      </w:pPr>
      <w:r w:rsidRPr="00D83540">
        <w:t>In increasing order of precedence, the following policies apply for a message to be sent on N32:</w:t>
      </w:r>
    </w:p>
    <w:p w14:paraId="4159DF50"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1.</w:t>
      </w:r>
      <w:r w:rsidRPr="00D83540">
        <w:rPr>
          <w:lang w:eastAsia="x-none"/>
        </w:rPr>
        <w:tab/>
        <w:t>The set of default rules specified in the present specification:</w:t>
      </w:r>
    </w:p>
    <w:p w14:paraId="2FD8E105"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w:t>
      </w:r>
      <w:r w:rsidRPr="00D83540">
        <w:rPr>
          <w:lang w:eastAsia="x-none"/>
        </w:rPr>
        <w:tab/>
        <w:t>For the data-type encryption policy, the rules on data-types that are mandatory to be encrypted according to clause 5.9.3.3.</w:t>
      </w:r>
    </w:p>
    <w:p w14:paraId="2E3D584E"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w:t>
      </w:r>
      <w:r w:rsidRPr="00D83540">
        <w:rPr>
          <w:lang w:eastAsia="x-none"/>
        </w:rPr>
        <w:tab/>
        <w:t>For the modification policy, the basic validation rules defined in clause 13.2.3.4.</w:t>
      </w:r>
    </w:p>
    <w:p w14:paraId="027179DD"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2.</w:t>
      </w:r>
      <w:r w:rsidRPr="00D83540">
        <w:rPr>
          <w:lang w:eastAsia="x-none"/>
        </w:rPr>
        <w:tab/>
        <w:t>Manually configured policies:</w:t>
      </w:r>
    </w:p>
    <w:p w14:paraId="565CB860"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ab/>
        <w:t>-</w:t>
      </w:r>
      <w:r w:rsidRPr="00D83540">
        <w:rPr>
          <w:lang w:eastAsia="x-none"/>
        </w:rPr>
        <w:tab/>
        <w:t>For the data-type encryption policy: rules according to clause 13.2.3.2, on a per roaming partner basis.</w:t>
      </w:r>
    </w:p>
    <w:p w14:paraId="3E1A1158" w14:textId="77777777" w:rsidR="00D83540" w:rsidRPr="00D83540" w:rsidRDefault="00D83540" w:rsidP="00D83540">
      <w:pPr>
        <w:overflowPunct w:val="0"/>
        <w:autoSpaceDE w:val="0"/>
        <w:autoSpaceDN w:val="0"/>
        <w:adjustRightInd w:val="0"/>
        <w:ind w:left="851" w:hanging="284"/>
        <w:textAlignment w:val="baseline"/>
        <w:rPr>
          <w:lang w:eastAsia="x-none"/>
        </w:rPr>
      </w:pPr>
      <w:r w:rsidRPr="00D83540">
        <w:rPr>
          <w:lang w:eastAsia="x-none"/>
        </w:rPr>
        <w:tab/>
        <w:t>-</w:t>
      </w:r>
      <w:r w:rsidRPr="00D83540">
        <w:rPr>
          <w:lang w:eastAsia="x-none"/>
        </w:rPr>
        <w:tab/>
        <w:t>For the modification policy: rules according to clause 13.2.3.4, per roaming partner and per IPX provider that is used for the specific roaming partner.</w:t>
      </w:r>
    </w:p>
    <w:p w14:paraId="09183EFB" w14:textId="77777777" w:rsidR="00D83540" w:rsidRPr="00D83540" w:rsidRDefault="00D83540" w:rsidP="00D83540">
      <w:pPr>
        <w:keepLines/>
        <w:overflowPunct w:val="0"/>
        <w:autoSpaceDE w:val="0"/>
        <w:autoSpaceDN w:val="0"/>
        <w:adjustRightInd w:val="0"/>
        <w:ind w:left="1135" w:hanging="851"/>
        <w:textAlignment w:val="baseline"/>
        <w:rPr>
          <w:lang w:val="x-none"/>
        </w:rPr>
      </w:pPr>
      <w:r w:rsidRPr="00D83540">
        <w:rPr>
          <w:lang w:val="x-none"/>
        </w:rPr>
        <w:t xml:space="preserve">NOTE 1: </w:t>
      </w:r>
      <w:r w:rsidRPr="00D83540">
        <w:rPr>
          <w:lang w:val="x-none"/>
        </w:rPr>
        <w:tab/>
        <w:t xml:space="preserve">It </w:t>
      </w:r>
      <w:proofErr w:type="spellStart"/>
      <w:r w:rsidRPr="00D83540">
        <w:rPr>
          <w:lang w:val="x-none"/>
        </w:rPr>
        <w:t>is</w:t>
      </w:r>
      <w:proofErr w:type="spellEnd"/>
      <w:r w:rsidRPr="00D83540">
        <w:rPr>
          <w:lang w:val="x-none"/>
        </w:rPr>
        <w:t xml:space="preserve"> </w:t>
      </w:r>
      <w:proofErr w:type="spellStart"/>
      <w:r w:rsidRPr="00D83540">
        <w:rPr>
          <w:lang w:val="x-none"/>
        </w:rPr>
        <w:t>assumed</w:t>
      </w:r>
      <w:proofErr w:type="spellEnd"/>
      <w:r w:rsidRPr="00D83540">
        <w:rPr>
          <w:lang w:val="x-none"/>
        </w:rPr>
        <w:t xml:space="preserve"> </w:t>
      </w:r>
      <w:proofErr w:type="spellStart"/>
      <w:r w:rsidRPr="00D83540">
        <w:rPr>
          <w:lang w:val="x-none"/>
        </w:rPr>
        <w:t>that</w:t>
      </w:r>
      <w:proofErr w:type="spellEnd"/>
      <w:r w:rsidRPr="00D83540">
        <w:rPr>
          <w:lang w:val="x-none"/>
        </w:rPr>
        <w:t xml:space="preserve"> </w:t>
      </w:r>
      <w:proofErr w:type="spellStart"/>
      <w:r w:rsidRPr="00D83540">
        <w:rPr>
          <w:lang w:val="x-none"/>
        </w:rPr>
        <w:t>operators</w:t>
      </w:r>
      <w:proofErr w:type="spellEnd"/>
      <w:r w:rsidRPr="00D83540">
        <w:rPr>
          <w:lang w:val="x-none"/>
        </w:rPr>
        <w:t xml:space="preserve"> </w:t>
      </w:r>
      <w:proofErr w:type="spellStart"/>
      <w:r w:rsidRPr="00D83540">
        <w:rPr>
          <w:lang w:val="x-none"/>
        </w:rPr>
        <w:t>agree</w:t>
      </w:r>
      <w:proofErr w:type="spellEnd"/>
      <w:r w:rsidRPr="00D83540">
        <w:rPr>
          <w:lang w:val="x-none"/>
        </w:rPr>
        <w:t xml:space="preserve"> </w:t>
      </w:r>
      <w:proofErr w:type="spellStart"/>
      <w:r w:rsidRPr="00D83540">
        <w:rPr>
          <w:lang w:val="x-none"/>
        </w:rPr>
        <w:t>both</w:t>
      </w:r>
      <w:proofErr w:type="spellEnd"/>
      <w:r w:rsidRPr="00D83540">
        <w:rPr>
          <w:lang w:val="x-none"/>
        </w:rPr>
        <w:t xml:space="preserve"> </w:t>
      </w:r>
      <w:proofErr w:type="spellStart"/>
      <w:r w:rsidRPr="00D83540">
        <w:rPr>
          <w:lang w:val="x-none"/>
        </w:rPr>
        <w:t>data</w:t>
      </w:r>
      <w:proofErr w:type="spellEnd"/>
      <w:r w:rsidRPr="00D83540">
        <w:rPr>
          <w:lang w:val="x-none"/>
        </w:rPr>
        <w:t xml:space="preserve">-type </w:t>
      </w:r>
      <w:proofErr w:type="spellStart"/>
      <w:r w:rsidRPr="00D83540">
        <w:rPr>
          <w:lang w:val="x-none"/>
        </w:rPr>
        <w:t>encryption</w:t>
      </w:r>
      <w:proofErr w:type="spellEnd"/>
      <w:r w:rsidRPr="00D83540">
        <w:rPr>
          <w:lang w:val="x-none"/>
        </w:rPr>
        <w:t xml:space="preserve"> </w:t>
      </w:r>
      <w:proofErr w:type="spellStart"/>
      <w:r w:rsidRPr="00D83540">
        <w:rPr>
          <w:lang w:val="x-none"/>
        </w:rPr>
        <w:t>and</w:t>
      </w:r>
      <w:proofErr w:type="spellEnd"/>
      <w:r w:rsidRPr="00D83540">
        <w:rPr>
          <w:lang w:val="x-none"/>
        </w:rPr>
        <w:t xml:space="preserve"> </w:t>
      </w:r>
      <w:proofErr w:type="spellStart"/>
      <w:r w:rsidRPr="00D83540">
        <w:rPr>
          <w:lang w:val="x-none"/>
        </w:rPr>
        <w:t>modification</w:t>
      </w:r>
      <w:proofErr w:type="spellEnd"/>
      <w:r w:rsidRPr="00D83540">
        <w:rPr>
          <w:lang w:val="x-none"/>
        </w:rPr>
        <w:t xml:space="preserve"> </w:t>
      </w:r>
      <w:proofErr w:type="spellStart"/>
      <w:r w:rsidRPr="00D83540">
        <w:rPr>
          <w:lang w:val="x-none"/>
        </w:rPr>
        <w:t>policy</w:t>
      </w:r>
      <w:proofErr w:type="spellEnd"/>
      <w:r w:rsidRPr="00D83540">
        <w:rPr>
          <w:lang w:val="x-none"/>
        </w:rPr>
        <w:t xml:space="preserve"> in </w:t>
      </w:r>
      <w:proofErr w:type="spellStart"/>
      <w:r w:rsidRPr="00D83540">
        <w:rPr>
          <w:lang w:val="x-none"/>
        </w:rPr>
        <w:t>advance</w:t>
      </w:r>
      <w:proofErr w:type="spellEnd"/>
      <w:r w:rsidRPr="00D83540">
        <w:rPr>
          <w:lang w:val="x-none"/>
        </w:rPr>
        <w:t xml:space="preserve">, for </w:t>
      </w:r>
      <w:proofErr w:type="spellStart"/>
      <w:r w:rsidRPr="00D83540">
        <w:rPr>
          <w:lang w:val="x-none"/>
        </w:rPr>
        <w:t>example</w:t>
      </w:r>
      <w:proofErr w:type="spellEnd"/>
      <w:r w:rsidRPr="00D83540">
        <w:rPr>
          <w:lang w:val="x-none"/>
        </w:rPr>
        <w:t xml:space="preserve"> </w:t>
      </w:r>
      <w:proofErr w:type="spellStart"/>
      <w:r w:rsidRPr="00D83540">
        <w:rPr>
          <w:lang w:val="x-none"/>
        </w:rPr>
        <w:t>as</w:t>
      </w:r>
      <w:proofErr w:type="spellEnd"/>
      <w:r w:rsidRPr="00D83540">
        <w:rPr>
          <w:lang w:val="x-none"/>
        </w:rPr>
        <w:t xml:space="preserve"> part </w:t>
      </w:r>
      <w:proofErr w:type="spellStart"/>
      <w:r w:rsidRPr="00D83540">
        <w:rPr>
          <w:lang w:val="x-none"/>
        </w:rPr>
        <w:t>of</w:t>
      </w:r>
      <w:proofErr w:type="spellEnd"/>
      <w:r w:rsidRPr="00D83540">
        <w:rPr>
          <w:lang w:val="x-none"/>
        </w:rPr>
        <w:t xml:space="preserve"> </w:t>
      </w:r>
      <w:proofErr w:type="spellStart"/>
      <w:r w:rsidRPr="00D83540">
        <w:rPr>
          <w:lang w:val="x-none"/>
        </w:rPr>
        <w:t>their</w:t>
      </w:r>
      <w:proofErr w:type="spellEnd"/>
      <w:r w:rsidRPr="00D83540">
        <w:rPr>
          <w:lang w:val="x-none"/>
        </w:rPr>
        <w:t xml:space="preserve"> bilateral </w:t>
      </w:r>
      <w:proofErr w:type="spellStart"/>
      <w:r w:rsidRPr="00D83540">
        <w:rPr>
          <w:lang w:val="x-none"/>
        </w:rPr>
        <w:t>roaming</w:t>
      </w:r>
      <w:proofErr w:type="spellEnd"/>
      <w:r w:rsidRPr="00D83540">
        <w:rPr>
          <w:lang w:val="x-none"/>
        </w:rPr>
        <w:t xml:space="preserve"> </w:t>
      </w:r>
      <w:proofErr w:type="spellStart"/>
      <w:r w:rsidRPr="00D83540">
        <w:rPr>
          <w:lang w:val="x-none"/>
        </w:rPr>
        <w:t>agreement</w:t>
      </w:r>
      <w:proofErr w:type="spellEnd"/>
      <w:r w:rsidRPr="00D83540">
        <w:rPr>
          <w:lang w:val="x-none"/>
        </w:rPr>
        <w:t xml:space="preserve">. The </w:t>
      </w:r>
      <w:proofErr w:type="spellStart"/>
      <w:r w:rsidRPr="00D83540">
        <w:rPr>
          <w:lang w:val="x-none"/>
        </w:rPr>
        <w:t>protection</w:t>
      </w:r>
      <w:proofErr w:type="spellEnd"/>
      <w:r w:rsidRPr="00D83540">
        <w:rPr>
          <w:lang w:val="x-none"/>
        </w:rPr>
        <w:t xml:space="preserve"> </w:t>
      </w:r>
      <w:proofErr w:type="spellStart"/>
      <w:r w:rsidRPr="00D83540">
        <w:rPr>
          <w:lang w:val="x-none"/>
        </w:rPr>
        <w:t>policies</w:t>
      </w:r>
      <w:proofErr w:type="spellEnd"/>
      <w:r w:rsidRPr="00D83540">
        <w:rPr>
          <w:lang w:val="x-none"/>
        </w:rPr>
        <w:t xml:space="preserve"> </w:t>
      </w:r>
      <w:proofErr w:type="spellStart"/>
      <w:r w:rsidRPr="00D83540">
        <w:rPr>
          <w:lang w:val="x-none"/>
        </w:rPr>
        <w:t>exchanged</w:t>
      </w:r>
      <w:proofErr w:type="spellEnd"/>
      <w:r w:rsidRPr="00D83540">
        <w:rPr>
          <w:lang w:val="x-none"/>
        </w:rPr>
        <w:t xml:space="preserve"> via N32-c </w:t>
      </w:r>
      <w:proofErr w:type="spellStart"/>
      <w:r w:rsidRPr="00D83540">
        <w:rPr>
          <w:lang w:val="x-none"/>
        </w:rPr>
        <w:t>during</w:t>
      </w:r>
      <w:proofErr w:type="spellEnd"/>
      <w:r w:rsidRPr="00D83540">
        <w:rPr>
          <w:lang w:val="x-none"/>
        </w:rPr>
        <w:t xml:space="preserve"> </w:t>
      </w:r>
      <w:proofErr w:type="spellStart"/>
      <w:r w:rsidRPr="00D83540">
        <w:rPr>
          <w:lang w:val="x-none"/>
        </w:rPr>
        <w:t>the</w:t>
      </w:r>
      <w:proofErr w:type="spellEnd"/>
      <w:r w:rsidRPr="00D83540">
        <w:rPr>
          <w:lang w:val="x-none"/>
        </w:rPr>
        <w:t xml:space="preserve"> initial </w:t>
      </w:r>
      <w:proofErr w:type="spellStart"/>
      <w:r w:rsidRPr="00D83540">
        <w:rPr>
          <w:lang w:val="x-none"/>
        </w:rPr>
        <w:t>connection</w:t>
      </w:r>
      <w:proofErr w:type="spellEnd"/>
      <w:r w:rsidRPr="00D83540">
        <w:rPr>
          <w:lang w:val="x-none"/>
        </w:rPr>
        <w:t xml:space="preserve"> </w:t>
      </w:r>
      <w:proofErr w:type="spellStart"/>
      <w:r w:rsidRPr="00D83540">
        <w:rPr>
          <w:lang w:val="x-none"/>
        </w:rPr>
        <w:t>establishment</w:t>
      </w:r>
      <w:proofErr w:type="spellEnd"/>
      <w:r w:rsidRPr="00D83540">
        <w:rPr>
          <w:lang w:val="x-none"/>
        </w:rPr>
        <w:t xml:space="preserve"> </w:t>
      </w:r>
      <w:proofErr w:type="spellStart"/>
      <w:r w:rsidRPr="00D83540">
        <w:rPr>
          <w:lang w:val="x-none"/>
        </w:rPr>
        <w:t>only</w:t>
      </w:r>
      <w:proofErr w:type="spellEnd"/>
      <w:r w:rsidRPr="00D83540">
        <w:rPr>
          <w:lang w:val="x-none"/>
        </w:rPr>
        <w:t xml:space="preserve"> </w:t>
      </w:r>
      <w:proofErr w:type="spellStart"/>
      <w:r w:rsidRPr="00D83540">
        <w:rPr>
          <w:lang w:val="x-none"/>
        </w:rPr>
        <w:t>serve</w:t>
      </w:r>
      <w:proofErr w:type="spellEnd"/>
      <w:r w:rsidRPr="00D83540">
        <w:rPr>
          <w:lang w:val="x-none"/>
        </w:rPr>
        <w:t xml:space="preserve"> </w:t>
      </w:r>
      <w:proofErr w:type="spellStart"/>
      <w:r w:rsidRPr="00D83540">
        <w:rPr>
          <w:lang w:val="x-none"/>
        </w:rPr>
        <w:t>the</w:t>
      </w:r>
      <w:proofErr w:type="spellEnd"/>
      <w:r w:rsidRPr="00D83540">
        <w:rPr>
          <w:lang w:val="x-none"/>
        </w:rPr>
        <w:t xml:space="preserve"> </w:t>
      </w:r>
      <w:proofErr w:type="spellStart"/>
      <w:r w:rsidRPr="00D83540">
        <w:rPr>
          <w:lang w:val="x-none"/>
        </w:rPr>
        <w:t>purpose</w:t>
      </w:r>
      <w:proofErr w:type="spellEnd"/>
      <w:r w:rsidRPr="00D83540">
        <w:rPr>
          <w:lang w:val="x-none"/>
        </w:rPr>
        <w:t xml:space="preserve"> </w:t>
      </w:r>
      <w:proofErr w:type="spellStart"/>
      <w:r w:rsidRPr="00D83540">
        <w:rPr>
          <w:lang w:val="x-none"/>
        </w:rPr>
        <w:t>of</w:t>
      </w:r>
      <w:proofErr w:type="spellEnd"/>
      <w:r w:rsidRPr="00D83540">
        <w:rPr>
          <w:lang w:val="x-none"/>
        </w:rPr>
        <w:t xml:space="preserve"> </w:t>
      </w:r>
      <w:proofErr w:type="spellStart"/>
      <w:r w:rsidRPr="00D83540">
        <w:rPr>
          <w:lang w:val="x-none"/>
        </w:rPr>
        <w:t>detecting</w:t>
      </w:r>
      <w:proofErr w:type="spellEnd"/>
      <w:r w:rsidRPr="00D83540">
        <w:rPr>
          <w:lang w:val="x-none"/>
        </w:rPr>
        <w:t xml:space="preserve"> </w:t>
      </w:r>
      <w:proofErr w:type="spellStart"/>
      <w:r w:rsidRPr="00D83540">
        <w:rPr>
          <w:lang w:val="x-none"/>
        </w:rPr>
        <w:t>possible</w:t>
      </w:r>
      <w:proofErr w:type="spellEnd"/>
      <w:r w:rsidRPr="00D83540">
        <w:rPr>
          <w:lang w:val="x-none"/>
        </w:rPr>
        <w:t xml:space="preserve"> </w:t>
      </w:r>
      <w:proofErr w:type="spellStart"/>
      <w:r w:rsidRPr="00D83540">
        <w:rPr>
          <w:lang w:val="x-none"/>
        </w:rPr>
        <w:t>misconfigurations</w:t>
      </w:r>
      <w:proofErr w:type="spellEnd"/>
      <w:r w:rsidRPr="00D83540">
        <w:rPr>
          <w:lang w:val="x-none"/>
        </w:rPr>
        <w:t>.</w:t>
      </w:r>
    </w:p>
    <w:p w14:paraId="0234C6C7" w14:textId="77777777" w:rsidR="00D83540" w:rsidRPr="00D83540" w:rsidRDefault="00D83540" w:rsidP="00D83540">
      <w:pPr>
        <w:keepLines/>
        <w:overflowPunct w:val="0"/>
        <w:autoSpaceDE w:val="0"/>
        <w:autoSpaceDN w:val="0"/>
        <w:adjustRightInd w:val="0"/>
        <w:ind w:left="1135" w:hanging="851"/>
        <w:textAlignment w:val="baseline"/>
        <w:rPr>
          <w:lang w:val="x-none"/>
        </w:rPr>
      </w:pPr>
      <w:r w:rsidRPr="00D83540">
        <w:rPr>
          <w:lang w:val="x-none"/>
        </w:rPr>
        <w:t>NOTE 2:</w:t>
      </w:r>
      <w:r w:rsidRPr="00D83540">
        <w:rPr>
          <w:lang w:val="x-none"/>
        </w:rPr>
        <w:tab/>
        <w:t xml:space="preserve">It </w:t>
      </w:r>
      <w:proofErr w:type="spellStart"/>
      <w:r w:rsidRPr="00D83540">
        <w:rPr>
          <w:lang w:val="x-none"/>
        </w:rPr>
        <w:t>is</w:t>
      </w:r>
      <w:proofErr w:type="spellEnd"/>
      <w:r w:rsidRPr="00D83540">
        <w:rPr>
          <w:lang w:val="x-none"/>
        </w:rPr>
        <w:t xml:space="preserve"> </w:t>
      </w:r>
      <w:proofErr w:type="spellStart"/>
      <w:r w:rsidRPr="00D83540">
        <w:rPr>
          <w:lang w:val="x-none"/>
        </w:rPr>
        <w:t>assumed</w:t>
      </w:r>
      <w:proofErr w:type="spellEnd"/>
      <w:r w:rsidRPr="00D83540">
        <w:rPr>
          <w:lang w:val="x-none"/>
        </w:rPr>
        <w:t xml:space="preserve"> </w:t>
      </w:r>
      <w:proofErr w:type="spellStart"/>
      <w:r w:rsidRPr="00D83540">
        <w:rPr>
          <w:lang w:val="x-none"/>
        </w:rPr>
        <w:t>that</w:t>
      </w:r>
      <w:proofErr w:type="spellEnd"/>
      <w:r w:rsidRPr="00D83540">
        <w:rPr>
          <w:lang w:val="x-none"/>
        </w:rPr>
        <w:t xml:space="preserve"> </w:t>
      </w:r>
      <w:proofErr w:type="spellStart"/>
      <w:r w:rsidRPr="00D83540">
        <w:rPr>
          <w:lang w:val="x-none"/>
        </w:rPr>
        <w:t>the</w:t>
      </w:r>
      <w:proofErr w:type="spellEnd"/>
      <w:r w:rsidRPr="00D83540">
        <w:rPr>
          <w:lang w:val="x-none"/>
        </w:rPr>
        <w:t xml:space="preserve"> </w:t>
      </w:r>
      <w:proofErr w:type="spellStart"/>
      <w:r w:rsidRPr="00D83540">
        <w:rPr>
          <w:lang w:val="x-none"/>
        </w:rPr>
        <w:t>default</w:t>
      </w:r>
      <w:proofErr w:type="spellEnd"/>
      <w:r w:rsidRPr="00D83540">
        <w:rPr>
          <w:lang w:val="x-none"/>
        </w:rPr>
        <w:t xml:space="preserve"> </w:t>
      </w:r>
      <w:proofErr w:type="spellStart"/>
      <w:r w:rsidRPr="00D83540">
        <w:rPr>
          <w:lang w:val="x-none"/>
        </w:rPr>
        <w:t>rules</w:t>
      </w:r>
      <w:proofErr w:type="spellEnd"/>
      <w:r w:rsidRPr="00D83540">
        <w:rPr>
          <w:lang w:val="x-none"/>
        </w:rPr>
        <w:t xml:space="preserve"> </w:t>
      </w:r>
      <w:proofErr w:type="spellStart"/>
      <w:r w:rsidRPr="00D83540">
        <w:rPr>
          <w:lang w:val="x-none"/>
        </w:rPr>
        <w:t>and</w:t>
      </w:r>
      <w:proofErr w:type="spellEnd"/>
      <w:r w:rsidRPr="00D83540">
        <w:rPr>
          <w:lang w:val="x-none"/>
        </w:rPr>
        <w:t xml:space="preserve"> </w:t>
      </w:r>
      <w:proofErr w:type="spellStart"/>
      <w:r w:rsidRPr="00D83540">
        <w:rPr>
          <w:lang w:val="x-none"/>
        </w:rPr>
        <w:t>manually</w:t>
      </w:r>
      <w:proofErr w:type="spellEnd"/>
      <w:r w:rsidRPr="00D83540">
        <w:rPr>
          <w:lang w:val="x-none"/>
        </w:rPr>
        <w:t xml:space="preserve"> </w:t>
      </w:r>
      <w:proofErr w:type="spellStart"/>
      <w:r w:rsidRPr="00D83540">
        <w:rPr>
          <w:lang w:val="x-none"/>
        </w:rPr>
        <w:t>configured</w:t>
      </w:r>
      <w:proofErr w:type="spellEnd"/>
      <w:r w:rsidRPr="00D83540">
        <w:rPr>
          <w:lang w:val="x-none"/>
        </w:rPr>
        <w:t xml:space="preserve"> </w:t>
      </w:r>
      <w:proofErr w:type="spellStart"/>
      <w:r w:rsidRPr="00D83540">
        <w:rPr>
          <w:lang w:val="x-none"/>
        </w:rPr>
        <w:t>policies</w:t>
      </w:r>
      <w:proofErr w:type="spellEnd"/>
      <w:r w:rsidRPr="00D83540">
        <w:rPr>
          <w:lang w:val="x-none"/>
        </w:rPr>
        <w:t xml:space="preserve"> do not </w:t>
      </w:r>
      <w:proofErr w:type="spellStart"/>
      <w:r w:rsidRPr="00D83540">
        <w:rPr>
          <w:lang w:val="x-none"/>
        </w:rPr>
        <w:t>overlap</w:t>
      </w:r>
      <w:proofErr w:type="spellEnd"/>
      <w:r w:rsidRPr="00D83540">
        <w:rPr>
          <w:lang w:val="x-none"/>
        </w:rPr>
        <w:t xml:space="preserve"> </w:t>
      </w:r>
      <w:proofErr w:type="spellStart"/>
      <w:r w:rsidRPr="00D83540">
        <w:rPr>
          <w:lang w:val="x-none"/>
        </w:rPr>
        <w:t>or</w:t>
      </w:r>
      <w:proofErr w:type="spellEnd"/>
      <w:r w:rsidRPr="00D83540">
        <w:rPr>
          <w:lang w:val="x-none"/>
        </w:rPr>
        <w:t xml:space="preserve"> </w:t>
      </w:r>
      <w:proofErr w:type="spellStart"/>
      <w:r w:rsidRPr="00D83540">
        <w:rPr>
          <w:lang w:val="x-none"/>
        </w:rPr>
        <w:t>contradict</w:t>
      </w:r>
      <w:proofErr w:type="spellEnd"/>
      <w:r w:rsidRPr="00D83540">
        <w:rPr>
          <w:lang w:val="x-none"/>
        </w:rPr>
        <w:t xml:space="preserve"> </w:t>
      </w:r>
      <w:proofErr w:type="spellStart"/>
      <w:r w:rsidRPr="00D83540">
        <w:rPr>
          <w:lang w:val="x-none"/>
        </w:rPr>
        <w:t>each</w:t>
      </w:r>
      <w:proofErr w:type="spellEnd"/>
      <w:r w:rsidRPr="00D83540">
        <w:rPr>
          <w:lang w:val="x-none"/>
        </w:rPr>
        <w:t xml:space="preserve"> </w:t>
      </w:r>
      <w:proofErr w:type="spellStart"/>
      <w:r w:rsidRPr="00D83540">
        <w:rPr>
          <w:lang w:val="x-none"/>
        </w:rPr>
        <w:t>other</w:t>
      </w:r>
      <w:proofErr w:type="spellEnd"/>
      <w:r w:rsidRPr="00D83540">
        <w:rPr>
          <w:lang w:val="x-none"/>
        </w:rPr>
        <w:t xml:space="preserve">. The </w:t>
      </w:r>
      <w:proofErr w:type="spellStart"/>
      <w:r w:rsidRPr="00D83540">
        <w:rPr>
          <w:lang w:val="x-none"/>
        </w:rPr>
        <w:t>manually</w:t>
      </w:r>
      <w:proofErr w:type="spellEnd"/>
      <w:r w:rsidRPr="00D83540">
        <w:rPr>
          <w:lang w:val="x-none"/>
        </w:rPr>
        <w:t xml:space="preserve"> </w:t>
      </w:r>
      <w:proofErr w:type="spellStart"/>
      <w:r w:rsidRPr="00D83540">
        <w:rPr>
          <w:lang w:val="x-none"/>
        </w:rPr>
        <w:t>configured</w:t>
      </w:r>
      <w:proofErr w:type="spellEnd"/>
      <w:r w:rsidRPr="00D83540">
        <w:rPr>
          <w:lang w:val="x-none"/>
        </w:rPr>
        <w:t xml:space="preserve"> </w:t>
      </w:r>
      <w:proofErr w:type="spellStart"/>
      <w:r w:rsidRPr="00D83540">
        <w:rPr>
          <w:lang w:val="x-none"/>
        </w:rPr>
        <w:t>policies</w:t>
      </w:r>
      <w:proofErr w:type="spellEnd"/>
      <w:r w:rsidRPr="00D83540">
        <w:rPr>
          <w:lang w:val="x-none"/>
        </w:rPr>
        <w:t xml:space="preserve"> </w:t>
      </w:r>
      <w:proofErr w:type="spellStart"/>
      <w:r w:rsidRPr="00D83540">
        <w:rPr>
          <w:lang w:val="x-none"/>
        </w:rPr>
        <w:t>are</w:t>
      </w:r>
      <w:proofErr w:type="spellEnd"/>
      <w:r w:rsidRPr="00D83540">
        <w:rPr>
          <w:lang w:val="x-none"/>
        </w:rPr>
        <w:t xml:space="preserve"> </w:t>
      </w:r>
      <w:proofErr w:type="spellStart"/>
      <w:r w:rsidRPr="00D83540">
        <w:rPr>
          <w:lang w:val="x-none"/>
        </w:rPr>
        <w:t>used</w:t>
      </w:r>
      <w:proofErr w:type="spellEnd"/>
      <w:r w:rsidRPr="00D83540">
        <w:rPr>
          <w:lang w:val="x-none"/>
        </w:rPr>
        <w:t xml:space="preserve"> to </w:t>
      </w:r>
      <w:proofErr w:type="spellStart"/>
      <w:r w:rsidRPr="00D83540">
        <w:rPr>
          <w:lang w:val="x-none"/>
        </w:rPr>
        <w:t>extend</w:t>
      </w:r>
      <w:proofErr w:type="spellEnd"/>
      <w:r w:rsidRPr="00D83540">
        <w:rPr>
          <w:lang w:val="x-none"/>
        </w:rPr>
        <w:t xml:space="preserve"> </w:t>
      </w:r>
      <w:proofErr w:type="spellStart"/>
      <w:r w:rsidRPr="00D83540">
        <w:rPr>
          <w:lang w:val="x-none"/>
        </w:rPr>
        <w:t>the</w:t>
      </w:r>
      <w:proofErr w:type="spellEnd"/>
      <w:r w:rsidRPr="00D83540">
        <w:rPr>
          <w:lang w:val="x-none"/>
        </w:rPr>
        <w:t xml:space="preserve"> </w:t>
      </w:r>
      <w:proofErr w:type="spellStart"/>
      <w:r w:rsidRPr="00D83540">
        <w:rPr>
          <w:lang w:val="x-none"/>
        </w:rPr>
        <w:t>protection</w:t>
      </w:r>
      <w:proofErr w:type="spellEnd"/>
      <w:r w:rsidRPr="00D83540">
        <w:rPr>
          <w:lang w:val="x-none"/>
        </w:rPr>
        <w:t xml:space="preserve"> by </w:t>
      </w:r>
      <w:proofErr w:type="spellStart"/>
      <w:r w:rsidRPr="00D83540">
        <w:rPr>
          <w:lang w:val="x-none"/>
        </w:rPr>
        <w:t>the</w:t>
      </w:r>
      <w:proofErr w:type="spellEnd"/>
      <w:r w:rsidRPr="00D83540">
        <w:rPr>
          <w:lang w:val="x-none"/>
        </w:rPr>
        <w:t xml:space="preserve"> </w:t>
      </w:r>
      <w:proofErr w:type="spellStart"/>
      <w:r w:rsidRPr="00D83540">
        <w:rPr>
          <w:lang w:val="x-none"/>
        </w:rPr>
        <w:t>default</w:t>
      </w:r>
      <w:proofErr w:type="spellEnd"/>
      <w:r w:rsidRPr="00D83540">
        <w:rPr>
          <w:lang w:val="x-none"/>
        </w:rPr>
        <w:t xml:space="preserve"> </w:t>
      </w:r>
      <w:proofErr w:type="spellStart"/>
      <w:r w:rsidRPr="00D83540">
        <w:rPr>
          <w:lang w:val="x-none"/>
        </w:rPr>
        <w:t>rules</w:t>
      </w:r>
      <w:proofErr w:type="spellEnd"/>
      <w:r w:rsidRPr="00D83540">
        <w:rPr>
          <w:lang w:val="x-none"/>
        </w:rPr>
        <w:t xml:space="preserve"> in </w:t>
      </w:r>
      <w:proofErr w:type="spellStart"/>
      <w:r w:rsidRPr="00D83540">
        <w:rPr>
          <w:lang w:val="x-none"/>
        </w:rPr>
        <w:t>the</w:t>
      </w:r>
      <w:proofErr w:type="spellEnd"/>
      <w:r w:rsidRPr="00D83540">
        <w:rPr>
          <w:lang w:val="x-none"/>
        </w:rPr>
        <w:t xml:space="preserve"> </w:t>
      </w:r>
      <w:proofErr w:type="spellStart"/>
      <w:r w:rsidRPr="00D83540">
        <w:rPr>
          <w:lang w:val="x-none"/>
        </w:rPr>
        <w:t>present</w:t>
      </w:r>
      <w:proofErr w:type="spellEnd"/>
      <w:r w:rsidRPr="00D83540">
        <w:rPr>
          <w:lang w:val="x-none"/>
        </w:rPr>
        <w:t xml:space="preserve"> </w:t>
      </w:r>
      <w:proofErr w:type="spellStart"/>
      <w:r w:rsidRPr="00D83540">
        <w:rPr>
          <w:lang w:val="x-none"/>
        </w:rPr>
        <w:t>document</w:t>
      </w:r>
      <w:proofErr w:type="spellEnd"/>
      <w:r w:rsidRPr="00D83540">
        <w:rPr>
          <w:lang w:val="x-none"/>
        </w:rPr>
        <w:t xml:space="preserve"> </w:t>
      </w:r>
      <w:proofErr w:type="spellStart"/>
      <w:r w:rsidRPr="00D83540">
        <w:rPr>
          <w:lang w:val="x-none"/>
        </w:rPr>
        <w:t>and</w:t>
      </w:r>
      <w:proofErr w:type="spellEnd"/>
      <w:r w:rsidRPr="00D83540">
        <w:rPr>
          <w:lang w:val="x-none"/>
        </w:rPr>
        <w:t xml:space="preserve"> </w:t>
      </w:r>
      <w:proofErr w:type="spellStart"/>
      <w:r w:rsidRPr="00D83540">
        <w:rPr>
          <w:lang w:val="x-none"/>
        </w:rPr>
        <w:t>are</w:t>
      </w:r>
      <w:proofErr w:type="spellEnd"/>
      <w:r w:rsidRPr="00D83540">
        <w:rPr>
          <w:lang w:val="x-none"/>
        </w:rPr>
        <w:t xml:space="preserve"> </w:t>
      </w:r>
      <w:proofErr w:type="spellStart"/>
      <w:r w:rsidRPr="00D83540">
        <w:rPr>
          <w:lang w:val="x-none"/>
        </w:rPr>
        <w:t>applied</w:t>
      </w:r>
      <w:proofErr w:type="spellEnd"/>
      <w:r w:rsidRPr="00D83540">
        <w:rPr>
          <w:lang w:val="x-none"/>
        </w:rPr>
        <w:t xml:space="preserve"> on top </w:t>
      </w:r>
      <w:proofErr w:type="spellStart"/>
      <w:r w:rsidRPr="00D83540">
        <w:rPr>
          <w:lang w:val="x-none"/>
        </w:rPr>
        <w:t>of</w:t>
      </w:r>
      <w:proofErr w:type="spellEnd"/>
      <w:r w:rsidRPr="00D83540">
        <w:rPr>
          <w:lang w:val="x-none"/>
        </w:rPr>
        <w:t xml:space="preserve"> </w:t>
      </w:r>
      <w:proofErr w:type="spellStart"/>
      <w:r w:rsidRPr="00D83540">
        <w:rPr>
          <w:lang w:val="x-none"/>
        </w:rPr>
        <w:t>them</w:t>
      </w:r>
      <w:proofErr w:type="spellEnd"/>
      <w:r w:rsidRPr="00D83540">
        <w:rPr>
          <w:lang w:val="x-none"/>
        </w:rPr>
        <w:t>.</w:t>
      </w:r>
    </w:p>
    <w:p w14:paraId="3DBA7E7C" w14:textId="77777777" w:rsidR="00D83540" w:rsidRPr="00D83540" w:rsidRDefault="00D83540" w:rsidP="00D83540">
      <w:pPr>
        <w:overflowPunct w:val="0"/>
        <w:autoSpaceDE w:val="0"/>
        <w:autoSpaceDN w:val="0"/>
        <w:adjustRightInd w:val="0"/>
        <w:textAlignment w:val="baseline"/>
      </w:pPr>
      <w:r w:rsidRPr="00D83540">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36932BBF" w14:textId="61BD61AA"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t>-</w:t>
      </w:r>
      <w:r w:rsidRPr="00D83540">
        <w:rPr>
          <w:lang w:eastAsia="x-none"/>
        </w:rPr>
        <w:tab/>
        <w:t xml:space="preserve">Send the error message </w:t>
      </w:r>
      <w:del w:id="36" w:author="Nokia" w:date="2020-12-07T16:16:00Z">
        <w:r w:rsidRPr="00D83540" w:rsidDel="00D83540">
          <w:rPr>
            <w:lang w:eastAsia="x-none"/>
          </w:rPr>
          <w:delText xml:space="preserve">&lt;TBD&gt; </w:delText>
        </w:r>
      </w:del>
      <w:ins w:id="37" w:author="Nokia" w:date="2020-12-07T16:16:00Z">
        <w:r w:rsidRPr="002C3284">
          <w:rPr>
            <w:lang w:eastAsia="x-none"/>
          </w:rPr>
          <w:t>as specified in TS 29.573 [</w:t>
        </w:r>
      </w:ins>
      <w:ins w:id="38" w:author="Nokia1" w:date="2021-01-12T18:30:00Z">
        <w:r w:rsidR="00BA3D68" w:rsidRPr="00BA3D68">
          <w:rPr>
            <w:lang w:eastAsia="x-none"/>
          </w:rPr>
          <w:t>7</w:t>
        </w:r>
      </w:ins>
      <w:ins w:id="39" w:author="rapp" w:date="2021-01-26T10:47:00Z">
        <w:r w:rsidR="005D1E15">
          <w:rPr>
            <w:lang w:eastAsia="x-none"/>
          </w:rPr>
          <w:t>3</w:t>
        </w:r>
      </w:ins>
      <w:ins w:id="40" w:author="Nokia" w:date="2020-12-07T16:16:00Z">
        <w:r w:rsidRPr="002C3284">
          <w:rPr>
            <w:lang w:eastAsia="x-none"/>
          </w:rPr>
          <w:t>], clause 6.1.4.3.2,</w:t>
        </w:r>
        <w:r>
          <w:rPr>
            <w:lang w:eastAsia="x-none"/>
          </w:rPr>
          <w:t xml:space="preserve"> </w:t>
        </w:r>
      </w:ins>
      <w:r w:rsidRPr="00D83540">
        <w:rPr>
          <w:lang w:eastAsia="x-none"/>
        </w:rPr>
        <w:t>to the peer SEPP.</w:t>
      </w:r>
    </w:p>
    <w:p w14:paraId="470220EB" w14:textId="0BB16C3E" w:rsidR="00D83540" w:rsidRPr="00D83540" w:rsidDel="00E743D6" w:rsidRDefault="00D83540" w:rsidP="00D83540">
      <w:pPr>
        <w:keepLines/>
        <w:overflowPunct w:val="0"/>
        <w:autoSpaceDE w:val="0"/>
        <w:autoSpaceDN w:val="0"/>
        <w:adjustRightInd w:val="0"/>
        <w:ind w:left="1135" w:hanging="851"/>
        <w:textAlignment w:val="baseline"/>
        <w:rPr>
          <w:del w:id="41" w:author="Nokia" w:date="2021-01-06T18:36:00Z"/>
          <w:color w:val="FF0000"/>
          <w:lang w:val="x-none"/>
        </w:rPr>
      </w:pPr>
      <w:del w:id="42" w:author="Nokia" w:date="2021-01-06T18:36:00Z">
        <w:r w:rsidRPr="00D83540" w:rsidDel="00E743D6">
          <w:rPr>
            <w:color w:val="FF0000"/>
            <w:lang w:val="x-none"/>
          </w:rPr>
          <w:delText>Editor's Note: The error message type needs to be specified by CT4.</w:delText>
        </w:r>
      </w:del>
    </w:p>
    <w:p w14:paraId="37B5ABBE" w14:textId="77777777" w:rsidR="00D83540" w:rsidRPr="00D83540" w:rsidRDefault="00D83540" w:rsidP="00D83540">
      <w:pPr>
        <w:overflowPunct w:val="0"/>
        <w:autoSpaceDE w:val="0"/>
        <w:autoSpaceDN w:val="0"/>
        <w:adjustRightInd w:val="0"/>
        <w:ind w:left="568" w:hanging="284"/>
        <w:textAlignment w:val="baseline"/>
        <w:rPr>
          <w:lang w:eastAsia="x-none"/>
        </w:rPr>
      </w:pPr>
      <w:r w:rsidRPr="00D83540">
        <w:rPr>
          <w:lang w:eastAsia="x-none"/>
        </w:rPr>
        <w:lastRenderedPageBreak/>
        <w:t>-</w:t>
      </w:r>
      <w:r w:rsidRPr="00D83540">
        <w:rPr>
          <w:lang w:eastAsia="x-none"/>
        </w:rPr>
        <w:tab/>
        <w:t>Create a local warning.</w:t>
      </w:r>
    </w:p>
    <w:p w14:paraId="5F13B2B5" w14:textId="77777777" w:rsidR="00016C89" w:rsidRPr="004521DD" w:rsidRDefault="00016C89" w:rsidP="00016C89">
      <w:pPr>
        <w:rPr>
          <w:noProof/>
          <w:sz w:val="44"/>
          <w:szCs w:val="44"/>
        </w:rPr>
        <w:sectPr w:rsidR="00016C89" w:rsidRPr="004521D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A5EF" w14:textId="77777777" w:rsidR="00741AD9" w:rsidRDefault="00741AD9">
      <w:r>
        <w:separator/>
      </w:r>
    </w:p>
  </w:endnote>
  <w:endnote w:type="continuationSeparator" w:id="0">
    <w:p w14:paraId="5AD0DFBF" w14:textId="77777777" w:rsidR="00741AD9" w:rsidRDefault="00741AD9">
      <w:r>
        <w:continuationSeparator/>
      </w:r>
    </w:p>
  </w:endnote>
  <w:endnote w:type="continuationNotice" w:id="1">
    <w:p w14:paraId="0805E8FC" w14:textId="77777777" w:rsidR="00741AD9" w:rsidRDefault="00741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847AA6" w:rsidRDefault="00847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847AA6" w:rsidRDefault="00847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847AA6" w:rsidRDefault="00847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AFD9F" w14:textId="77777777" w:rsidR="00741AD9" w:rsidRDefault="00741AD9">
      <w:r>
        <w:separator/>
      </w:r>
    </w:p>
  </w:footnote>
  <w:footnote w:type="continuationSeparator" w:id="0">
    <w:p w14:paraId="650366AA" w14:textId="77777777" w:rsidR="00741AD9" w:rsidRDefault="00741AD9">
      <w:r>
        <w:continuationSeparator/>
      </w:r>
    </w:p>
  </w:footnote>
  <w:footnote w:type="continuationNotice" w:id="1">
    <w:p w14:paraId="14ED95A9" w14:textId="77777777" w:rsidR="00741AD9" w:rsidRDefault="00741A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847AA6" w:rsidRDefault="00847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847AA6" w:rsidRDefault="00847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847AA6" w:rsidRDefault="00847A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847AA6" w:rsidRDefault="00847A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847AA6" w:rsidRDefault="00847A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847AA6" w:rsidRDefault="00847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AJ">
    <w15:presenceInfo w15:providerId="None" w15:userId="AJ"/>
  </w15:person>
  <w15:person w15:author="Nokia">
    <w15:presenceInfo w15:providerId="None" w15:userId="Nokia"/>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55466"/>
    <w:rsid w:val="000A140E"/>
    <w:rsid w:val="000A6394"/>
    <w:rsid w:val="000B7FED"/>
    <w:rsid w:val="000C038A"/>
    <w:rsid w:val="000C6598"/>
    <w:rsid w:val="000D2B5A"/>
    <w:rsid w:val="000D62FD"/>
    <w:rsid w:val="00141391"/>
    <w:rsid w:val="00141F46"/>
    <w:rsid w:val="00145D43"/>
    <w:rsid w:val="00155D02"/>
    <w:rsid w:val="00161182"/>
    <w:rsid w:val="0017101D"/>
    <w:rsid w:val="00183100"/>
    <w:rsid w:val="00192C46"/>
    <w:rsid w:val="0019458B"/>
    <w:rsid w:val="001A08B3"/>
    <w:rsid w:val="001A7B60"/>
    <w:rsid w:val="001B33EF"/>
    <w:rsid w:val="001B52F0"/>
    <w:rsid w:val="001B5D46"/>
    <w:rsid w:val="001B7A65"/>
    <w:rsid w:val="001C1958"/>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B5741"/>
    <w:rsid w:val="002C3284"/>
    <w:rsid w:val="002E0587"/>
    <w:rsid w:val="00302586"/>
    <w:rsid w:val="00305409"/>
    <w:rsid w:val="003273CE"/>
    <w:rsid w:val="00341796"/>
    <w:rsid w:val="003609EF"/>
    <w:rsid w:val="0036231A"/>
    <w:rsid w:val="00374DD4"/>
    <w:rsid w:val="003D3412"/>
    <w:rsid w:val="003D786C"/>
    <w:rsid w:val="003E1A36"/>
    <w:rsid w:val="00410371"/>
    <w:rsid w:val="004242F1"/>
    <w:rsid w:val="00427D5B"/>
    <w:rsid w:val="004373F2"/>
    <w:rsid w:val="00437FD8"/>
    <w:rsid w:val="00445845"/>
    <w:rsid w:val="0049260F"/>
    <w:rsid w:val="004B75B7"/>
    <w:rsid w:val="004E2903"/>
    <w:rsid w:val="00506386"/>
    <w:rsid w:val="0051580D"/>
    <w:rsid w:val="00516801"/>
    <w:rsid w:val="00544C6A"/>
    <w:rsid w:val="00547111"/>
    <w:rsid w:val="00592D74"/>
    <w:rsid w:val="005A32B3"/>
    <w:rsid w:val="005D1E15"/>
    <w:rsid w:val="005E2C44"/>
    <w:rsid w:val="005E3491"/>
    <w:rsid w:val="005F2B72"/>
    <w:rsid w:val="005F431F"/>
    <w:rsid w:val="006136C4"/>
    <w:rsid w:val="00615F65"/>
    <w:rsid w:val="00621188"/>
    <w:rsid w:val="00621E6F"/>
    <w:rsid w:val="006257ED"/>
    <w:rsid w:val="00652598"/>
    <w:rsid w:val="0066182C"/>
    <w:rsid w:val="00661875"/>
    <w:rsid w:val="00665B76"/>
    <w:rsid w:val="006800F2"/>
    <w:rsid w:val="00681E0E"/>
    <w:rsid w:val="00695808"/>
    <w:rsid w:val="006B46FB"/>
    <w:rsid w:val="006E21FB"/>
    <w:rsid w:val="006F2922"/>
    <w:rsid w:val="007020B0"/>
    <w:rsid w:val="00706C05"/>
    <w:rsid w:val="00723B20"/>
    <w:rsid w:val="00723B85"/>
    <w:rsid w:val="00726033"/>
    <w:rsid w:val="007307C4"/>
    <w:rsid w:val="00741AD9"/>
    <w:rsid w:val="00764651"/>
    <w:rsid w:val="00774BEA"/>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47AA6"/>
    <w:rsid w:val="008626E7"/>
    <w:rsid w:val="00870EE7"/>
    <w:rsid w:val="00871026"/>
    <w:rsid w:val="0088624A"/>
    <w:rsid w:val="008863B9"/>
    <w:rsid w:val="008A45A6"/>
    <w:rsid w:val="008C507C"/>
    <w:rsid w:val="008F686C"/>
    <w:rsid w:val="00904FCB"/>
    <w:rsid w:val="009065A3"/>
    <w:rsid w:val="00907ABF"/>
    <w:rsid w:val="009148DE"/>
    <w:rsid w:val="00941E30"/>
    <w:rsid w:val="00945F7E"/>
    <w:rsid w:val="0095473F"/>
    <w:rsid w:val="0096351A"/>
    <w:rsid w:val="009777D9"/>
    <w:rsid w:val="0098037E"/>
    <w:rsid w:val="00991B88"/>
    <w:rsid w:val="00994E9A"/>
    <w:rsid w:val="009A2115"/>
    <w:rsid w:val="009A4220"/>
    <w:rsid w:val="009A5753"/>
    <w:rsid w:val="009A579D"/>
    <w:rsid w:val="009C1DB6"/>
    <w:rsid w:val="009E3297"/>
    <w:rsid w:val="009E5FBB"/>
    <w:rsid w:val="009E7329"/>
    <w:rsid w:val="009F0C0E"/>
    <w:rsid w:val="009F1C27"/>
    <w:rsid w:val="009F5DBF"/>
    <w:rsid w:val="009F734F"/>
    <w:rsid w:val="00A246B6"/>
    <w:rsid w:val="00A47E70"/>
    <w:rsid w:val="00A50CF0"/>
    <w:rsid w:val="00A6322D"/>
    <w:rsid w:val="00A7671C"/>
    <w:rsid w:val="00A83B83"/>
    <w:rsid w:val="00AA2CBC"/>
    <w:rsid w:val="00AB6AD4"/>
    <w:rsid w:val="00AC5820"/>
    <w:rsid w:val="00AD1CD8"/>
    <w:rsid w:val="00AE44F6"/>
    <w:rsid w:val="00AF7470"/>
    <w:rsid w:val="00B10433"/>
    <w:rsid w:val="00B14E31"/>
    <w:rsid w:val="00B258BB"/>
    <w:rsid w:val="00B407D9"/>
    <w:rsid w:val="00B62AC8"/>
    <w:rsid w:val="00B66269"/>
    <w:rsid w:val="00B67B97"/>
    <w:rsid w:val="00B70424"/>
    <w:rsid w:val="00B95C56"/>
    <w:rsid w:val="00B968C8"/>
    <w:rsid w:val="00BA244C"/>
    <w:rsid w:val="00BA3D68"/>
    <w:rsid w:val="00BA3EC5"/>
    <w:rsid w:val="00BA51D9"/>
    <w:rsid w:val="00BB5DFC"/>
    <w:rsid w:val="00BB6585"/>
    <w:rsid w:val="00BD1E6E"/>
    <w:rsid w:val="00BD279D"/>
    <w:rsid w:val="00BD6BB8"/>
    <w:rsid w:val="00BD7A07"/>
    <w:rsid w:val="00BF5C91"/>
    <w:rsid w:val="00C02ACC"/>
    <w:rsid w:val="00C2364E"/>
    <w:rsid w:val="00C51A58"/>
    <w:rsid w:val="00C546E5"/>
    <w:rsid w:val="00C577BE"/>
    <w:rsid w:val="00C61A19"/>
    <w:rsid w:val="00C66BA2"/>
    <w:rsid w:val="00C75804"/>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618D"/>
    <w:rsid w:val="00D564D7"/>
    <w:rsid w:val="00D66520"/>
    <w:rsid w:val="00D83540"/>
    <w:rsid w:val="00DD715E"/>
    <w:rsid w:val="00DE34CF"/>
    <w:rsid w:val="00DE681B"/>
    <w:rsid w:val="00DF1A2F"/>
    <w:rsid w:val="00E13F3D"/>
    <w:rsid w:val="00E3118D"/>
    <w:rsid w:val="00E34898"/>
    <w:rsid w:val="00E5558F"/>
    <w:rsid w:val="00E632FB"/>
    <w:rsid w:val="00E66BBF"/>
    <w:rsid w:val="00E743D6"/>
    <w:rsid w:val="00EA5ED7"/>
    <w:rsid w:val="00EB09B7"/>
    <w:rsid w:val="00EE055A"/>
    <w:rsid w:val="00EE7D7C"/>
    <w:rsid w:val="00EF66B0"/>
    <w:rsid w:val="00EF6FA4"/>
    <w:rsid w:val="00F075C9"/>
    <w:rsid w:val="00F255A2"/>
    <w:rsid w:val="00F25D98"/>
    <w:rsid w:val="00F300FB"/>
    <w:rsid w:val="00F73904"/>
    <w:rsid w:val="00F82669"/>
    <w:rsid w:val="00FB0721"/>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qFormat/>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qFormat/>
    <w:rsid w:val="00994E9A"/>
    <w:rPr>
      <w:rFonts w:ascii="Arial" w:hAnsi="Arial"/>
      <w:sz w:val="18"/>
      <w:lang w:eastAsia="en-US"/>
    </w:rPr>
  </w:style>
  <w:style w:type="character" w:customStyle="1" w:styleId="TAHChar">
    <w:name w:val="TAH Char"/>
    <w:qFormat/>
    <w:locked/>
    <w:rsid w:val="00D83540"/>
    <w:rPr>
      <w:rFonts w:ascii="Arial" w:hAnsi="Arial"/>
      <w:b/>
      <w:sz w:val="18"/>
      <w:lang w:eastAsia="en-US"/>
    </w:rPr>
  </w:style>
  <w:style w:type="character" w:customStyle="1" w:styleId="TACChar">
    <w:name w:val="TAC Char"/>
    <w:link w:val="TAC"/>
    <w:rsid w:val="00D83540"/>
    <w:rPr>
      <w:rFonts w:ascii="Arial" w:hAnsi="Arial"/>
      <w:sz w:val="18"/>
      <w:lang w:val="en-GB" w:eastAsia="en-US"/>
    </w:rPr>
  </w:style>
  <w:style w:type="character" w:customStyle="1" w:styleId="TANChar">
    <w:name w:val="TAN Char"/>
    <w:link w:val="TAN"/>
    <w:locked/>
    <w:rsid w:val="00D83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5AIRPNAIUNRU-931754773-1171</_dlc_DocId>
    <_dlc_DocIdUrl xmlns="71c5aaf6-e6ce-465b-b873-5148d2a4c105">
      <Url>https://nokia.sharepoint.com/sites/c5g/security/_layouts/15/DocIdRedir.aspx?ID=5AIRPNAIUNRU-931754773-1171</Url>
      <Description>5AIRPNAIUNRU-931754773-1171</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2ADD3-D56A-4E56-807A-0D95CD410B2C}">
  <ds:schemaRefs>
    <ds:schemaRef ds:uri="http://schemas.microsoft.com/sharepoint/events"/>
  </ds:schemaRefs>
</ds:datastoreItem>
</file>

<file path=customXml/itemProps2.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3.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5.xml><?xml version="1.0" encoding="utf-8"?>
<ds:datastoreItem xmlns:ds="http://schemas.openxmlformats.org/officeDocument/2006/customXml" ds:itemID="{C9E0BFA1-F125-418C-B42F-C75CAF480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C2475D-3EEE-4504-B45F-78E3D6884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2279</Words>
  <Characters>14358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1899-12-31T23:00:00Z</cp:lastPrinted>
  <dcterms:created xsi:type="dcterms:W3CDTF">2021-01-29T17:09:00Z</dcterms:created>
  <dcterms:modified xsi:type="dcterms:W3CDTF">2021-02-01T09:51:00Z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83f794d9-aec5-47f6-b89b-c91e3f223de9</vt:lpwstr>
  </property>
</Properties>
</file>